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33AAB9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553A5">
        <w:rPr>
          <w:b/>
          <w:noProof/>
          <w:sz w:val="24"/>
        </w:rPr>
        <w:t>558</w:t>
      </w:r>
      <w:bookmarkStart w:id="0" w:name="_GoBack"/>
      <w:bookmarkEnd w:id="0"/>
    </w:p>
    <w:p w14:paraId="379092B6" w14:textId="4EC02806"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Pr>
          <w:b/>
          <w:noProof/>
          <w:sz w:val="24"/>
        </w:rPr>
        <w:tab/>
      </w:r>
      <w:r w:rsidR="00FD6389" w:rsidRPr="00FD6389">
        <w:rPr>
          <w:b/>
          <w:i/>
          <w:noProof/>
        </w:rPr>
        <w:t>Revision of C4-224292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F6F93" w:rsidR="001E41F3" w:rsidRPr="00410371" w:rsidRDefault="00A776A8" w:rsidP="00A776A8">
            <w:pPr>
              <w:pStyle w:val="CRCoverPage"/>
              <w:spacing w:after="0"/>
              <w:jc w:val="center"/>
              <w:rPr>
                <w:b/>
                <w:noProof/>
                <w:sz w:val="28"/>
              </w:rPr>
            </w:pPr>
            <w:r w:rsidRPr="00A776A8">
              <w:rPr>
                <w:b/>
                <w:noProof/>
                <w:sz w:val="28"/>
              </w:rPr>
              <w:t>29.</w:t>
            </w:r>
            <w:r w:rsidR="00CD264B">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F13EA" w:rsidR="001E41F3" w:rsidRPr="00410371" w:rsidRDefault="007F69BA" w:rsidP="007F69BA">
            <w:pPr>
              <w:pStyle w:val="CRCoverPage"/>
              <w:spacing w:after="0"/>
              <w:jc w:val="center"/>
              <w:rPr>
                <w:noProof/>
              </w:rPr>
            </w:pPr>
            <w:r>
              <w:rPr>
                <w:b/>
                <w:noProof/>
                <w:sz w:val="28"/>
              </w:rPr>
              <w:t>2062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C4922" w:rsidR="001E41F3" w:rsidRPr="00410371" w:rsidRDefault="00FD63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A3640" w:rsidR="001E41F3" w:rsidRPr="00410371" w:rsidRDefault="00A776A8" w:rsidP="00A776A8">
            <w:pPr>
              <w:pStyle w:val="CRCoverPage"/>
              <w:spacing w:after="0"/>
              <w:jc w:val="center"/>
              <w:rPr>
                <w:noProof/>
                <w:sz w:val="28"/>
              </w:rPr>
            </w:pPr>
            <w:r>
              <w:rPr>
                <w:b/>
                <w:noProof/>
                <w:sz w:val="28"/>
              </w:rPr>
              <w:t>17</w:t>
            </w:r>
            <w:r w:rsidRPr="00A776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94269" w:rsidR="001E41F3" w:rsidRDefault="00CD264B">
            <w:pPr>
              <w:pStyle w:val="CRCoverPage"/>
              <w:spacing w:after="0"/>
              <w:ind w:left="100"/>
              <w:rPr>
                <w:noProof/>
              </w:rPr>
            </w:pPr>
            <w:r>
              <w:rPr>
                <w:rFonts w:cs="Arial"/>
                <w:noProof/>
                <w:lang w:eastAsia="ko-KR"/>
              </w:rPr>
              <w:t>Removal of unecessary LTE-M satellite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69B8E" w:rsidR="001E41F3" w:rsidRDefault="009C4FBD">
            <w:pPr>
              <w:pStyle w:val="CRCoverPage"/>
              <w:spacing w:after="0"/>
              <w:ind w:left="100"/>
              <w:rPr>
                <w:noProof/>
              </w:rPr>
            </w:pPr>
            <w:r w:rsidRPr="00A04AD9">
              <w:rPr>
                <w:rFonts w:cs="Arial"/>
                <w:noProof/>
                <w:lang w:val="en-US"/>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6046F" w:rsidR="001E41F3" w:rsidRDefault="00E31779">
            <w:pPr>
              <w:pStyle w:val="CRCoverPage"/>
              <w:spacing w:after="0"/>
              <w:ind w:left="100"/>
              <w:rPr>
                <w:noProof/>
              </w:rPr>
            </w:pPr>
            <w:r>
              <w:t>2022-0</w:t>
            </w:r>
            <w:r w:rsidR="0036105F">
              <w:t>8</w:t>
            </w:r>
            <w:r>
              <w:t>-</w:t>
            </w:r>
            <w:r w:rsidR="0036105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65EE4" w:rsidR="001E41F3" w:rsidRDefault="005C53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9C92" w14:textId="77777777" w:rsidR="005C53D3" w:rsidRDefault="00A966DF" w:rsidP="005C53D3">
            <w:pPr>
              <w:pStyle w:val="CRCoverPage"/>
              <w:spacing w:after="0"/>
              <w:ind w:left="100"/>
            </w:pPr>
            <w:r>
              <w:rPr>
                <w:i/>
                <w:iCs/>
                <w:noProof/>
              </w:rPr>
              <w:t>LTE-M Satellite Indication</w:t>
            </w:r>
            <w:r>
              <w:rPr>
                <w:noProof/>
              </w:rPr>
              <w:t xml:space="preserve"> IE</w:t>
            </w:r>
            <w:r>
              <w:rPr>
                <w:rFonts w:cs="Arial"/>
                <w:noProof/>
                <w:lang w:eastAsia="ko-KR"/>
              </w:rPr>
              <w:t xml:space="preserve"> is removed in S1-AP </w:t>
            </w:r>
            <w:r w:rsidRPr="00926B99">
              <w:rPr>
                <w:rFonts w:cs="Arial"/>
                <w:noProof/>
                <w:lang w:eastAsia="ko-KR"/>
              </w:rPr>
              <w:t>UE CAPABILITY INFO INDICATION message</w:t>
            </w:r>
            <w:r>
              <w:rPr>
                <w:rFonts w:cs="Arial"/>
                <w:noProof/>
                <w:lang w:eastAsia="ko-KR"/>
              </w:rPr>
              <w:t xml:space="preserve"> because the MME can determine the RAT TYPE (LTE-M satellite access or</w:t>
            </w:r>
            <w:r w:rsidRPr="00926B99">
              <w:rPr>
                <w:rFonts w:cs="Arial"/>
                <w:noProof/>
                <w:lang w:eastAsia="ko-KR"/>
              </w:rPr>
              <w:t xml:space="preserve"> LTE-M terrestrial access</w:t>
            </w:r>
            <w:r>
              <w:rPr>
                <w:rFonts w:cs="Arial"/>
                <w:noProof/>
                <w:lang w:eastAsia="ko-KR"/>
              </w:rPr>
              <w:t xml:space="preserve">) based on the LTE-M Indication and the </w:t>
            </w:r>
            <w:r>
              <w:t>terrestrial WB-E-UTRAN or satellite WB-E-UTRAN information from RAN.</w:t>
            </w:r>
          </w:p>
          <w:p w14:paraId="3DFC8462" w14:textId="77777777" w:rsidR="00A966DF" w:rsidRDefault="00A966DF" w:rsidP="005C53D3">
            <w:pPr>
              <w:pStyle w:val="CRCoverPage"/>
              <w:spacing w:after="0"/>
              <w:ind w:left="100"/>
              <w:rPr>
                <w:noProof/>
                <w:lang w:eastAsia="zh-CN"/>
              </w:rPr>
            </w:pPr>
          </w:p>
          <w:p w14:paraId="708AA7DE" w14:textId="0AA1A41A" w:rsidR="00A966DF" w:rsidRDefault="00424A7F" w:rsidP="005C53D3">
            <w:pPr>
              <w:pStyle w:val="CRCoverPage"/>
              <w:spacing w:after="0"/>
              <w:ind w:left="100"/>
              <w:rPr>
                <w:noProof/>
                <w:lang w:eastAsia="zh-CN"/>
              </w:rPr>
            </w:pPr>
            <w:r>
              <w:rPr>
                <w:noProof/>
              </w:rPr>
              <w:t>The</w:t>
            </w:r>
            <w:r w:rsidR="00A966DF">
              <w:rPr>
                <w:noProof/>
              </w:rPr>
              <w:t xml:space="preserve"> requirement in </w:t>
            </w:r>
            <w:r>
              <w:rPr>
                <w:noProof/>
              </w:rPr>
              <w:t xml:space="preserve">3GPP </w:t>
            </w:r>
            <w:r w:rsidR="00A966DF">
              <w:rPr>
                <w:noProof/>
              </w:rPr>
              <w:t>TS 23.401</w:t>
            </w:r>
            <w:r>
              <w:rPr>
                <w:noProof/>
              </w:rPr>
              <w:t xml:space="preserve"> is also rectified</w:t>
            </w:r>
            <w:r w:rsidR="007835E2">
              <w:rPr>
                <w:noProof/>
              </w:rPr>
              <w:t xml:space="preserve"> to remove the sending of LTE-M Satellite Indication between MMEs</w:t>
            </w:r>
            <w:r w:rsidR="00A966DF">
              <w:rPr>
                <w:noProof/>
              </w:rPr>
              <w:t>.</w:t>
            </w:r>
            <w:r w:rsidR="003276B6">
              <w:rPr>
                <w:noProof/>
              </w:rPr>
              <w:t xml:space="preserve"> As RAT Type is not sent from source AMF to target AMF, it is still valid to include the </w:t>
            </w:r>
            <w:r w:rsidR="003276B6" w:rsidRPr="006C1437">
              <w:t>LTE-M</w:t>
            </w:r>
            <w:r w:rsidR="003276B6">
              <w:t xml:space="preserve"> Satellite </w:t>
            </w:r>
            <w:r w:rsidR="004055BC">
              <w:t>Access</w:t>
            </w:r>
            <w:r w:rsidR="003276B6">
              <w:t xml:space="preserve"> </w:t>
            </w:r>
            <w:r w:rsidR="003276B6" w:rsidRPr="006C1437">
              <w:t>Indication</w:t>
            </w:r>
            <w:r w:rsidR="003276B6">
              <w:t xml:space="preserve"> </w:t>
            </w:r>
            <w:r w:rsidR="003276B6" w:rsidRPr="006C1437">
              <w:t>(LTEM</w:t>
            </w:r>
            <w:r w:rsidR="003276B6">
              <w:t>S</w:t>
            </w:r>
            <w:r w:rsidR="004055BC">
              <w:t>A</w:t>
            </w:r>
            <w:r w:rsidR="003276B6" w:rsidRPr="006C1437">
              <w:t>I)</w:t>
            </w:r>
            <w:r w:rsidR="003276B6">
              <w:t xml:space="preserve"> in the forward relocation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78DCB" w14:textId="77777777" w:rsidR="0099203D" w:rsidRPr="00D61546" w:rsidRDefault="00D61546" w:rsidP="007B3431">
            <w:pPr>
              <w:pStyle w:val="CRCoverPage"/>
              <w:numPr>
                <w:ilvl w:val="0"/>
                <w:numId w:val="3"/>
              </w:numPr>
              <w:spacing w:after="0"/>
              <w:rPr>
                <w:noProof/>
                <w:lang w:eastAsia="zh-CN"/>
              </w:rPr>
            </w:pPr>
            <w:r>
              <w:rPr>
                <w:noProof/>
                <w:lang w:eastAsia="zh-CN"/>
              </w:rPr>
              <w:t xml:space="preserve">Updates the description on how to determine the </w:t>
            </w:r>
            <w:r>
              <w:rPr>
                <w:rFonts w:cs="Arial"/>
                <w:noProof/>
                <w:lang w:eastAsia="ko-KR"/>
              </w:rPr>
              <w:t>LTE-M satellite related RAT Types;</w:t>
            </w:r>
          </w:p>
          <w:p w14:paraId="6C580830" w14:textId="77777777" w:rsidR="00D61546" w:rsidRDefault="00D61546" w:rsidP="007B3431">
            <w:pPr>
              <w:pStyle w:val="CRCoverPage"/>
              <w:numPr>
                <w:ilvl w:val="0"/>
                <w:numId w:val="3"/>
              </w:numPr>
              <w:spacing w:after="0"/>
              <w:rPr>
                <w:noProof/>
                <w:lang w:eastAsia="zh-CN"/>
              </w:rPr>
            </w:pPr>
            <w:r>
              <w:rPr>
                <w:rFonts w:cs="Arial"/>
                <w:noProof/>
                <w:lang w:eastAsia="ko-KR"/>
              </w:rPr>
              <w:t xml:space="preserve">Remove </w:t>
            </w:r>
            <w:r w:rsidRPr="00AA0AE6">
              <w:rPr>
                <w:noProof/>
              </w:rPr>
              <w:t xml:space="preserve">Satellite UE indication </w:t>
            </w:r>
            <w:r w:rsidR="003276B6">
              <w:rPr>
                <w:noProof/>
              </w:rPr>
              <w:t>in context response</w:t>
            </w:r>
            <w:r>
              <w:rPr>
                <w:noProof/>
              </w:rPr>
              <w:t xml:space="preserve"> message</w:t>
            </w:r>
            <w:r w:rsidR="004055BC">
              <w:rPr>
                <w:noProof/>
              </w:rPr>
              <w:t>;</w:t>
            </w:r>
          </w:p>
          <w:p w14:paraId="31C656EC" w14:textId="4BBA7A16" w:rsidR="004055BC" w:rsidRDefault="004055BC" w:rsidP="007B3431">
            <w:pPr>
              <w:pStyle w:val="CRCoverPage"/>
              <w:numPr>
                <w:ilvl w:val="0"/>
                <w:numId w:val="3"/>
              </w:numPr>
              <w:spacing w:after="0"/>
              <w:rPr>
                <w:noProof/>
                <w:lang w:eastAsia="zh-CN"/>
              </w:rPr>
            </w:pPr>
            <w:r>
              <w:rPr>
                <w:noProof/>
                <w:lang w:eastAsia="zh-CN"/>
              </w:rPr>
              <w:t xml:space="preserve">Update the </w:t>
            </w:r>
            <w:r w:rsidRPr="006C1437">
              <w:t>LTEM</w:t>
            </w:r>
            <w:r>
              <w:t>SU</w:t>
            </w:r>
            <w:r w:rsidRPr="006C1437">
              <w:t>I</w:t>
            </w:r>
            <w:r>
              <w:t xml:space="preserve"> to </w:t>
            </w:r>
            <w:r w:rsidRPr="006C1437">
              <w:t>LTEM</w:t>
            </w:r>
            <w:r>
              <w:t>SA</w:t>
            </w:r>
            <w:r w:rsidRPr="006C1437">
              <w:t>I</w:t>
            </w:r>
            <w:r>
              <w:t xml:space="preserve">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3D36D" w14:textId="77777777" w:rsidR="005C53D3" w:rsidRDefault="00D61546">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7F38E6DC" w:rsidR="00D61546" w:rsidRDefault="00D61546">
            <w:pPr>
              <w:pStyle w:val="CRCoverPage"/>
              <w:spacing w:after="0"/>
              <w:ind w:left="100"/>
              <w:rPr>
                <w:noProof/>
                <w:lang w:eastAsia="zh-CN"/>
              </w:rPr>
            </w:pPr>
            <w:r>
              <w:rPr>
                <w:rFonts w:cs="Arial"/>
                <w:noProof/>
                <w:lang w:eastAsia="ko-KR"/>
              </w:rPr>
              <w:t xml:space="preserve">LTE-M satellite related RAT Types determination will be incorect as no </w:t>
            </w:r>
            <w:r>
              <w:rPr>
                <w:noProof/>
              </w:rPr>
              <w:t xml:space="preserve">LTE-M </w:t>
            </w:r>
            <w:r w:rsidRPr="00AA0AE6">
              <w:rPr>
                <w:noProof/>
              </w:rPr>
              <w:t>Satellite UE indication</w:t>
            </w:r>
            <w:r>
              <w:rPr>
                <w:noProof/>
              </w:rPr>
              <w:t xml:space="preserve"> will be received</w:t>
            </w:r>
            <w:r w:rsidR="003276B6">
              <w:rPr>
                <w:noProof/>
              </w:rPr>
              <w:t xml:space="preserve"> from RAN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6318E" w:rsidR="001E41F3" w:rsidRDefault="00D61546">
            <w:pPr>
              <w:pStyle w:val="CRCoverPage"/>
              <w:spacing w:after="0"/>
              <w:ind w:left="100"/>
              <w:rPr>
                <w:noProof/>
                <w:lang w:eastAsia="zh-CN"/>
              </w:rPr>
            </w:pPr>
            <w:r>
              <w:rPr>
                <w:rFonts w:hint="eastAsia"/>
                <w:noProof/>
                <w:lang w:eastAsia="zh-CN"/>
              </w:rPr>
              <w:t>7.</w:t>
            </w:r>
            <w:r>
              <w:rPr>
                <w:noProof/>
                <w:lang w:eastAsia="zh-CN"/>
              </w:rPr>
              <w:t xml:space="preserve">2.7, </w:t>
            </w:r>
            <w:r w:rsidR="004055BC">
              <w:rPr>
                <w:noProof/>
                <w:lang w:eastAsia="zh-CN"/>
              </w:rPr>
              <w:t xml:space="preserve">7.3.1, </w:t>
            </w:r>
            <w:r>
              <w:rPr>
                <w:noProof/>
                <w:lang w:eastAsia="zh-CN"/>
              </w:rPr>
              <w:t xml:space="preserve">7.3.6, </w:t>
            </w:r>
            <w:r w:rsidR="004055BC">
              <w:rPr>
                <w:noProof/>
                <w:lang w:eastAsia="zh-CN"/>
              </w:rPr>
              <w:t xml:space="preserve">8.12, </w:t>
            </w:r>
            <w:r>
              <w:rPr>
                <w:noProof/>
                <w:lang w:eastAsia="zh-CN"/>
              </w:rPr>
              <w:t>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D902A" w:rsidR="001E41F3" w:rsidRDefault="001E41F3" w:rsidP="00AA0AE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039FB74" w14:textId="77777777" w:rsidR="00511BD5" w:rsidRPr="006C1437" w:rsidRDefault="00511BD5" w:rsidP="00511BD5">
      <w:pPr>
        <w:pStyle w:val="3"/>
        <w:rPr>
          <w:lang w:eastAsia="zh-CN"/>
        </w:rPr>
      </w:pPr>
      <w:bookmarkStart w:id="2" w:name="_Toc19777501"/>
      <w:bookmarkStart w:id="3" w:name="_Toc27740798"/>
      <w:bookmarkStart w:id="4" w:name="_Toc36054177"/>
      <w:bookmarkStart w:id="5" w:name="_Toc44874053"/>
      <w:bookmarkStart w:id="6" w:name="_Toc51863031"/>
      <w:bookmarkStart w:id="7" w:name="_Toc57980460"/>
      <w:bookmarkStart w:id="8" w:name="_Toc106904708"/>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r w:rsidRPr="006C1437">
          <w:rPr>
            <w:lang w:eastAsia="zh-CN"/>
          </w:rPr>
          <w:tab/>
        </w:r>
      </w:smartTag>
      <w:r w:rsidRPr="006C1437">
        <w:rPr>
          <w:lang w:eastAsia="zh-CN"/>
        </w:rPr>
        <w:t>Modify Bearer Request</w:t>
      </w:r>
      <w:bookmarkEnd w:id="2"/>
      <w:bookmarkEnd w:id="3"/>
      <w:bookmarkEnd w:id="4"/>
      <w:bookmarkEnd w:id="5"/>
      <w:bookmarkEnd w:id="6"/>
      <w:bookmarkEnd w:id="7"/>
      <w:bookmarkEnd w:id="8"/>
    </w:p>
    <w:p w14:paraId="5B706476" w14:textId="77777777" w:rsidR="00511BD5" w:rsidRPr="006C1437" w:rsidRDefault="00511BD5" w:rsidP="00511BD5">
      <w:r w:rsidRPr="006C1437">
        <w:t>The direction of this message shall be from MME/S4-SGSN to SGW and/or from SGW to PGW (see Table 6.1-1).</w:t>
      </w:r>
    </w:p>
    <w:p w14:paraId="01CADC1C" w14:textId="77777777" w:rsidR="00511BD5" w:rsidRPr="006C1437" w:rsidRDefault="00511BD5" w:rsidP="00511BD5">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5E6ADE75" w14:textId="77777777" w:rsidR="00511BD5" w:rsidRPr="006C1437" w:rsidRDefault="00511BD5" w:rsidP="00511BD5">
      <w:pPr>
        <w:pStyle w:val="B1"/>
        <w:rPr>
          <w:lang w:eastAsia="zh-CN"/>
        </w:rPr>
      </w:pPr>
      <w:r w:rsidRPr="006C1437">
        <w:rPr>
          <w:lang w:eastAsia="zh-CN"/>
        </w:rPr>
        <w:t>-</w:t>
      </w:r>
      <w:r w:rsidRPr="006C1437">
        <w:rPr>
          <w:lang w:eastAsia="zh-CN"/>
        </w:rPr>
        <w:tab/>
        <w:t>E-UTRAN Tracking Area Update without SGW Change</w:t>
      </w:r>
    </w:p>
    <w:p w14:paraId="44E528DD" w14:textId="77777777" w:rsidR="00511BD5" w:rsidRPr="006C1437" w:rsidRDefault="00511BD5" w:rsidP="00511BD5">
      <w:pPr>
        <w:pStyle w:val="B1"/>
      </w:pPr>
      <w:r w:rsidRPr="006C1437">
        <w:t>-</w:t>
      </w:r>
      <w:r w:rsidRPr="006C1437">
        <w:tab/>
        <w:t>UE triggered Service Request</w:t>
      </w:r>
    </w:p>
    <w:p w14:paraId="265D8885" w14:textId="77777777" w:rsidR="00511BD5" w:rsidRPr="006C1437" w:rsidRDefault="00511BD5" w:rsidP="00511BD5">
      <w:pPr>
        <w:pStyle w:val="B1"/>
        <w:rPr>
          <w:lang w:eastAsia="zh-CN"/>
        </w:rPr>
      </w:pPr>
      <w:r w:rsidRPr="006C1437">
        <w:t>-</w:t>
      </w:r>
      <w:r w:rsidRPr="006C1437">
        <w:tab/>
      </w:r>
      <w:r w:rsidRPr="006C1437">
        <w:rPr>
          <w:lang w:eastAsia="zh-CN"/>
        </w:rPr>
        <w:t>S1-based Handover</w:t>
      </w:r>
    </w:p>
    <w:p w14:paraId="6D4B0ECF" w14:textId="77777777" w:rsidR="00511BD5" w:rsidRPr="006C1437" w:rsidRDefault="00511BD5" w:rsidP="00511BD5">
      <w:pPr>
        <w:pStyle w:val="B1"/>
      </w:pPr>
      <w:r w:rsidRPr="006C1437">
        <w:t>-</w:t>
      </w:r>
      <w:r w:rsidRPr="006C1437">
        <w:tab/>
        <w:t xml:space="preserve">UTRAN </w:t>
      </w:r>
      <w:proofErr w:type="spellStart"/>
      <w:r w:rsidRPr="006C1437">
        <w:t>Iu</w:t>
      </w:r>
      <w:proofErr w:type="spellEnd"/>
      <w:r w:rsidRPr="006C1437">
        <w:t xml:space="preserve"> mode to E-UTRAN Inter RAT handover</w:t>
      </w:r>
    </w:p>
    <w:p w14:paraId="738419C0" w14:textId="77777777" w:rsidR="00511BD5" w:rsidRPr="006C1437" w:rsidRDefault="00511BD5" w:rsidP="00511BD5">
      <w:pPr>
        <w:pStyle w:val="B1"/>
      </w:pPr>
      <w:r w:rsidRPr="006C1437">
        <w:t>-</w:t>
      </w:r>
      <w:r w:rsidRPr="006C1437">
        <w:tab/>
        <w:t>GERAN A/Gb mode to E-UTRAN Inter RAT handover</w:t>
      </w:r>
    </w:p>
    <w:p w14:paraId="2DDCD303" w14:textId="77777777" w:rsidR="00511BD5" w:rsidRPr="006C1437" w:rsidRDefault="00511BD5" w:rsidP="00511BD5">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0B97E219" w14:textId="77777777" w:rsidR="00511BD5" w:rsidRPr="006C1437" w:rsidRDefault="00511BD5" w:rsidP="00511BD5">
      <w:pPr>
        <w:pStyle w:val="B1"/>
        <w:rPr>
          <w:lang w:eastAsia="zh-CN"/>
        </w:rPr>
      </w:pPr>
      <w:r w:rsidRPr="006C1437">
        <w:t>-</w:t>
      </w:r>
      <w:r w:rsidRPr="006C1437">
        <w:tab/>
      </w:r>
      <w:r w:rsidRPr="006C1437">
        <w:rPr>
          <w:lang w:eastAsia="zh-CN"/>
        </w:rPr>
        <w:t>E-UTRAN Initial Attach</w:t>
      </w:r>
    </w:p>
    <w:p w14:paraId="5CC9A1E9" w14:textId="77777777" w:rsidR="00511BD5" w:rsidRPr="006C1437" w:rsidRDefault="00511BD5" w:rsidP="00511BD5">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E5556C3" w14:textId="77777777" w:rsidR="00511BD5" w:rsidRPr="006C1437" w:rsidRDefault="00511BD5" w:rsidP="00511BD5">
      <w:pPr>
        <w:pStyle w:val="B1"/>
      </w:pPr>
      <w:r w:rsidRPr="006C1437">
        <w:t>-</w:t>
      </w:r>
      <w:r w:rsidRPr="006C1437">
        <w:tab/>
        <w:t>UE requested PDN connectivity</w:t>
      </w:r>
    </w:p>
    <w:p w14:paraId="6AEE5EFD" w14:textId="77777777" w:rsidR="00511BD5" w:rsidRPr="006C1437" w:rsidRDefault="00511BD5" w:rsidP="00511BD5">
      <w:pPr>
        <w:pStyle w:val="B1"/>
      </w:pPr>
      <w:r w:rsidRPr="006C1437">
        <w:t>-</w:t>
      </w:r>
      <w:r w:rsidRPr="006C1437">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SGSN to MME combined hard handover and SRNS relocation procedure</w:t>
      </w:r>
    </w:p>
    <w:p w14:paraId="55BEFC2E" w14:textId="77777777" w:rsidR="00511BD5" w:rsidRPr="006C1437" w:rsidRDefault="00511BD5" w:rsidP="00511BD5">
      <w:pPr>
        <w:pStyle w:val="B1"/>
        <w:rPr>
          <w:lang w:eastAsia="zh-CN"/>
        </w:rPr>
      </w:pPr>
      <w:r w:rsidRPr="006C1437">
        <w:t>-</w:t>
      </w:r>
      <w:r w:rsidRPr="006C1437">
        <w:tab/>
        <w:t>X2-based handover without SGW relocation</w:t>
      </w:r>
    </w:p>
    <w:p w14:paraId="1ADD5CAF" w14:textId="77777777" w:rsidR="00511BD5" w:rsidRPr="006C1437" w:rsidRDefault="00511BD5" w:rsidP="00511BD5">
      <w:pPr>
        <w:pStyle w:val="B1"/>
      </w:pPr>
      <w:r w:rsidRPr="006C1437">
        <w:t>-</w:t>
      </w:r>
      <w:r w:rsidRPr="006C1437">
        <w:tab/>
        <w:t>UTRAN/GERAN to E-UTRAN SRVCC</w:t>
      </w:r>
    </w:p>
    <w:p w14:paraId="39397599" w14:textId="77777777" w:rsidR="00511BD5" w:rsidRPr="006C1437" w:rsidRDefault="00511BD5" w:rsidP="00511BD5">
      <w:pPr>
        <w:pStyle w:val="B1"/>
      </w:pPr>
      <w:r w:rsidRPr="006C1437">
        <w:t>-</w:t>
      </w:r>
      <w:r w:rsidRPr="006C1437">
        <w:tab/>
        <w:t xml:space="preserve">HSS-based P-CSCF restoration for 3GPP access (see </w:t>
      </w:r>
      <w:r>
        <w:t>3GPP TS </w:t>
      </w:r>
      <w:r w:rsidRPr="006C1437">
        <w:t>23.380</w:t>
      </w:r>
      <w:r>
        <w:t> </w:t>
      </w:r>
      <w:r w:rsidRPr="006C1437">
        <w:t>[61])</w:t>
      </w:r>
    </w:p>
    <w:p w14:paraId="6C61481E" w14:textId="77777777" w:rsidR="00511BD5" w:rsidRPr="006C1437" w:rsidRDefault="00511BD5" w:rsidP="00511BD5">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6B18A96C" w14:textId="77777777" w:rsidR="00511BD5" w:rsidRPr="006C1437" w:rsidRDefault="00511BD5" w:rsidP="00511BD5">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14:paraId="2C287E42" w14:textId="77777777" w:rsidR="00511BD5" w:rsidRPr="006C1437" w:rsidRDefault="00511BD5" w:rsidP="00511BD5">
      <w:r w:rsidRPr="006C1437">
        <w:rPr>
          <w:lang w:eastAsia="zh-CN"/>
        </w:rPr>
        <w:t>It shall also only be sent on the S11 interface by the MME to the SGW as part of the procedure:</w:t>
      </w:r>
    </w:p>
    <w:p w14:paraId="288084B7" w14:textId="77777777" w:rsidR="00511BD5" w:rsidRPr="006C1437" w:rsidRDefault="00511BD5" w:rsidP="00511BD5">
      <w:pPr>
        <w:pStyle w:val="B1"/>
      </w:pPr>
      <w:r w:rsidRPr="006C1437">
        <w:t>-</w:t>
      </w:r>
      <w:r w:rsidRPr="006C1437">
        <w:tab/>
        <w:t>E-UTRAN Initiated E-RAB modification procedure</w:t>
      </w:r>
    </w:p>
    <w:p w14:paraId="6570390B" w14:textId="77777777" w:rsidR="00511BD5" w:rsidRPr="006C1437" w:rsidRDefault="00511BD5" w:rsidP="00511BD5">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D494FA9" w14:textId="77777777" w:rsidR="00511BD5" w:rsidRPr="006C1437" w:rsidRDefault="00511BD5" w:rsidP="00511BD5">
      <w:pPr>
        <w:pStyle w:val="B1"/>
      </w:pPr>
      <w:r w:rsidRPr="006C1437">
        <w:t>-</w:t>
      </w:r>
      <w:r w:rsidRPr="006C1437">
        <w:tab/>
        <w:t>Tracking Area Update procedure with Serving GW change and data forwarding</w:t>
      </w:r>
    </w:p>
    <w:p w14:paraId="2081D91E" w14:textId="77777777" w:rsidR="00511BD5" w:rsidRPr="006C1437" w:rsidRDefault="00511BD5" w:rsidP="00511BD5">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14:paraId="30731BC2" w14:textId="77777777" w:rsidR="00511BD5" w:rsidRPr="006C1437" w:rsidRDefault="00511BD5" w:rsidP="00511BD5">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14:paraId="4AFC9C5F" w14:textId="77777777" w:rsidR="00511BD5" w:rsidRPr="006C1437" w:rsidRDefault="00511BD5" w:rsidP="00511BD5">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5807B982" w14:textId="77777777" w:rsidR="00511BD5" w:rsidRPr="006C1437" w:rsidRDefault="00511BD5" w:rsidP="00511BD5">
      <w:pPr>
        <w:rPr>
          <w:lang w:eastAsia="zh-CN"/>
        </w:rPr>
      </w:pPr>
      <w:r w:rsidRPr="006C1437">
        <w:rPr>
          <w:lang w:eastAsia="zh-CN"/>
        </w:rPr>
        <w:t>It shall also only be sent on the S4 interface by the SGSN to the SGW and on the S5/S8 interfaces by the SGW to the PGW as part of the procedures:</w:t>
      </w:r>
    </w:p>
    <w:p w14:paraId="3B6497A1" w14:textId="77777777" w:rsidR="00511BD5" w:rsidRPr="006C1437" w:rsidRDefault="00511BD5" w:rsidP="00511BD5">
      <w:pPr>
        <w:pStyle w:val="B1"/>
        <w:rPr>
          <w:lang w:eastAsia="zh-CN"/>
        </w:rPr>
      </w:pPr>
      <w:r w:rsidRPr="006C1437">
        <w:rPr>
          <w:lang w:eastAsia="zh-CN"/>
        </w:rPr>
        <w:t>-</w:t>
      </w:r>
      <w:r w:rsidRPr="006C1437">
        <w:rPr>
          <w:lang w:eastAsia="zh-CN"/>
        </w:rPr>
        <w:tab/>
        <w:t>Routeing Area Update with MME interaction and without SGW change</w:t>
      </w:r>
    </w:p>
    <w:p w14:paraId="1D19C871" w14:textId="77777777" w:rsidR="00511BD5" w:rsidRPr="006C1437" w:rsidRDefault="00511BD5" w:rsidP="00511BD5">
      <w:pPr>
        <w:pStyle w:val="B1"/>
      </w:pPr>
      <w:r w:rsidRPr="006C1437">
        <w:t>-</w:t>
      </w:r>
      <w:r w:rsidRPr="006C1437">
        <w:tab/>
        <w:t xml:space="preserve">E-UTRAN to UTRAN </w:t>
      </w:r>
      <w:proofErr w:type="spellStart"/>
      <w:r w:rsidRPr="006C1437">
        <w:t>Iu</w:t>
      </w:r>
      <w:proofErr w:type="spellEnd"/>
      <w:r w:rsidRPr="006C1437">
        <w:t xml:space="preserve"> mode Inter RAT handover</w:t>
      </w:r>
    </w:p>
    <w:p w14:paraId="012B5F70" w14:textId="77777777" w:rsidR="00511BD5" w:rsidRPr="006C1437" w:rsidRDefault="00511BD5" w:rsidP="00511BD5">
      <w:pPr>
        <w:pStyle w:val="B1"/>
        <w:rPr>
          <w:lang w:eastAsia="zh-CN"/>
        </w:rPr>
      </w:pPr>
      <w:r w:rsidRPr="006C1437">
        <w:t>-</w:t>
      </w:r>
      <w:r w:rsidRPr="006C1437">
        <w:tab/>
        <w:t>E-UTRAN to GERAN A/Gb mode Inter RAT handover</w:t>
      </w:r>
    </w:p>
    <w:p w14:paraId="77F8EAA1" w14:textId="77777777" w:rsidR="00511BD5" w:rsidRPr="006C1437" w:rsidRDefault="00511BD5" w:rsidP="00511BD5">
      <w:pPr>
        <w:pStyle w:val="B1"/>
        <w:rPr>
          <w:lang w:eastAsia="zh-CN"/>
        </w:rPr>
      </w:pPr>
      <w:r w:rsidRPr="006C1437">
        <w:lastRenderedPageBreak/>
        <w:t>-</w:t>
      </w:r>
      <w:r w:rsidRPr="006C1437">
        <w:tab/>
        <w:t>Inter SGSN Routeing Area Update Procedure and Combined Inter SGSN RA / LA Update to S4 SGSNs</w:t>
      </w:r>
      <w:r w:rsidRPr="006C1437">
        <w:rPr>
          <w:rFonts w:hint="eastAsia"/>
          <w:lang w:eastAsia="zh-CN"/>
        </w:rPr>
        <w:t xml:space="preserve"> without SGW change</w:t>
      </w:r>
    </w:p>
    <w:p w14:paraId="234E235E" w14:textId="77777777" w:rsidR="00511BD5" w:rsidRPr="006C1437" w:rsidRDefault="00511BD5" w:rsidP="00511BD5">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14:paraId="07AF9C5A" w14:textId="77777777" w:rsidR="00511BD5" w:rsidRPr="006C1437" w:rsidRDefault="00511BD5" w:rsidP="00511BD5">
      <w:pPr>
        <w:pStyle w:val="B1"/>
        <w:rPr>
          <w:lang w:eastAsia="zh-CN"/>
        </w:rPr>
      </w:pPr>
      <w:r w:rsidRPr="006C1437">
        <w:t>-</w:t>
      </w:r>
      <w:r w:rsidRPr="006C1437">
        <w:tab/>
        <w:t>Serving RNS Relocation Procedure</w:t>
      </w:r>
    </w:p>
    <w:p w14:paraId="770DDBF1" w14:textId="77777777" w:rsidR="00511BD5" w:rsidRPr="006C1437" w:rsidRDefault="00511BD5" w:rsidP="00511BD5">
      <w:pPr>
        <w:pStyle w:val="B1"/>
        <w:rPr>
          <w:lang w:eastAsia="zh-CN"/>
        </w:rPr>
      </w:pPr>
      <w:r w:rsidRPr="006C1437">
        <w:t>-</w:t>
      </w:r>
      <w:r w:rsidRPr="006C1437">
        <w:tab/>
        <w:t>Combined Hard Handover and SRNS Relocation Procedure</w:t>
      </w:r>
    </w:p>
    <w:p w14:paraId="69BBB60B" w14:textId="77777777" w:rsidR="00511BD5" w:rsidRPr="006C1437" w:rsidRDefault="00511BD5" w:rsidP="00511BD5">
      <w:pPr>
        <w:pStyle w:val="B1"/>
        <w:rPr>
          <w:lang w:eastAsia="zh-CN"/>
        </w:rPr>
      </w:pPr>
      <w:r w:rsidRPr="006C1437">
        <w:t>-</w:t>
      </w:r>
      <w:r w:rsidRPr="006C1437">
        <w:tab/>
        <w:t>Combined Cell / URA Update and SRNS Relocation Procedure</w:t>
      </w:r>
    </w:p>
    <w:p w14:paraId="6143A9D2" w14:textId="77777777" w:rsidR="00511BD5" w:rsidRPr="006C1437" w:rsidRDefault="00511BD5" w:rsidP="00511BD5">
      <w:pPr>
        <w:pStyle w:val="B1"/>
        <w:rPr>
          <w:lang w:eastAsia="zh-CN"/>
        </w:rPr>
      </w:pPr>
      <w:r w:rsidRPr="006C1437">
        <w:t>-</w:t>
      </w:r>
      <w:r w:rsidRPr="006C1437">
        <w:tab/>
        <w:t>Enhanced Serving RNS Relocation without SGW relocation</w:t>
      </w:r>
    </w:p>
    <w:p w14:paraId="7BD6D7B8" w14:textId="77777777" w:rsidR="00511BD5" w:rsidRPr="006C1437" w:rsidRDefault="00511BD5" w:rsidP="00511BD5">
      <w:pPr>
        <w:pStyle w:val="B1"/>
        <w:rPr>
          <w:lang w:eastAsia="zh-CN"/>
        </w:rPr>
      </w:pPr>
      <w:r w:rsidRPr="006C1437">
        <w:t>-</w:t>
      </w:r>
      <w:r w:rsidRPr="006C1437">
        <w:tab/>
        <w:t>UE Initiated Service Request Procedure</w:t>
      </w:r>
    </w:p>
    <w:p w14:paraId="7C1EA666" w14:textId="77777777" w:rsidR="00511BD5" w:rsidRPr="006C1437" w:rsidRDefault="00511BD5" w:rsidP="00511BD5">
      <w:pPr>
        <w:pStyle w:val="B1"/>
        <w:rPr>
          <w:lang w:eastAsia="zh-CN"/>
        </w:rPr>
      </w:pPr>
      <w:r w:rsidRPr="006C1437">
        <w:t>-</w:t>
      </w:r>
      <w:r w:rsidRPr="006C1437">
        <w:tab/>
      </w:r>
      <w:proofErr w:type="spellStart"/>
      <w:r w:rsidRPr="006C1437">
        <w:t>Iu</w:t>
      </w:r>
      <w:proofErr w:type="spellEnd"/>
      <w:r w:rsidRPr="006C1437">
        <w:t xml:space="preserve"> mode to A/Gb mode Intra SGSN Change</w:t>
      </w:r>
    </w:p>
    <w:p w14:paraId="3EE2A14C" w14:textId="77777777" w:rsidR="00511BD5" w:rsidRPr="006C1437" w:rsidRDefault="00511BD5" w:rsidP="00511BD5">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14:paraId="1752BF65" w14:textId="77777777" w:rsidR="00511BD5" w:rsidRPr="006C1437" w:rsidRDefault="00511BD5" w:rsidP="00511BD5">
      <w:pPr>
        <w:pStyle w:val="B1"/>
        <w:rPr>
          <w:lang w:eastAsia="zh-CN"/>
        </w:rPr>
      </w:pPr>
      <w:r w:rsidRPr="006C1437">
        <w:t>-</w:t>
      </w:r>
      <w:r w:rsidRPr="006C1437">
        <w:tab/>
      </w:r>
      <w:proofErr w:type="spellStart"/>
      <w:r w:rsidRPr="006C1437">
        <w:t>Iu</w:t>
      </w:r>
      <w:proofErr w:type="spellEnd"/>
      <w:r w:rsidRPr="006C1437">
        <w:t xml:space="preserve"> mode to A/Gb mode Inter-SGSN Change</w:t>
      </w:r>
    </w:p>
    <w:p w14:paraId="5C8556EA" w14:textId="77777777" w:rsidR="00511BD5" w:rsidRPr="006C1437" w:rsidRDefault="00511BD5" w:rsidP="00511BD5">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14:paraId="026424F4" w14:textId="77777777" w:rsidR="00511BD5" w:rsidRPr="006C1437" w:rsidRDefault="00511BD5" w:rsidP="00511BD5">
      <w:pPr>
        <w:pStyle w:val="B1"/>
        <w:rPr>
          <w:lang w:eastAsia="zh-CN"/>
        </w:rPr>
      </w:pPr>
      <w:r w:rsidRPr="006C1437">
        <w:t>-</w:t>
      </w:r>
      <w:r w:rsidRPr="006C1437">
        <w:tab/>
        <w:t>Paging Response with no established user plane on S4</w:t>
      </w:r>
    </w:p>
    <w:p w14:paraId="56EA653A" w14:textId="77777777" w:rsidR="00511BD5" w:rsidRPr="006C1437" w:rsidRDefault="00511BD5" w:rsidP="00511BD5">
      <w:pPr>
        <w:pStyle w:val="B1"/>
      </w:pPr>
      <w:r w:rsidRPr="006C1437">
        <w:t>-</w:t>
      </w:r>
      <w:r w:rsidRPr="006C1437">
        <w:tab/>
        <w:t>PDP Context Activation Procedure</w:t>
      </w:r>
    </w:p>
    <w:p w14:paraId="793A51F0" w14:textId="77777777" w:rsidR="00511BD5" w:rsidRPr="006C1437" w:rsidRDefault="00511BD5" w:rsidP="00511BD5">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D665C4C" w14:textId="77777777" w:rsidR="00511BD5" w:rsidRPr="006C1437" w:rsidRDefault="00511BD5" w:rsidP="00511BD5">
      <w:pPr>
        <w:pStyle w:val="B1"/>
      </w:pPr>
      <w:r w:rsidRPr="006C1437">
        <w:t>-</w:t>
      </w:r>
      <w:r w:rsidRPr="006C1437">
        <w:tab/>
        <w:t>UTRAN/GERAN to UTRAN (HSPA) SRVCC</w:t>
      </w:r>
    </w:p>
    <w:p w14:paraId="6AEFB00A" w14:textId="77777777" w:rsidR="00511BD5" w:rsidRPr="006C1437" w:rsidRDefault="00511BD5" w:rsidP="00511BD5">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08416712" w14:textId="77777777" w:rsidR="00511BD5" w:rsidRPr="006C1437" w:rsidRDefault="00511BD5" w:rsidP="00511BD5">
      <w:pPr>
        <w:rPr>
          <w:lang w:eastAsia="zh-CN"/>
        </w:rPr>
      </w:pPr>
      <w:r w:rsidRPr="006C1437">
        <w:rPr>
          <w:lang w:eastAsia="zh-CN"/>
        </w:rPr>
        <w:t>It shall also only be sent on the S4 interface by the SGSN to the SGW as part of the procedures:</w:t>
      </w:r>
    </w:p>
    <w:p w14:paraId="501BE5B2" w14:textId="77777777" w:rsidR="00511BD5" w:rsidRPr="006C1437" w:rsidRDefault="00511BD5" w:rsidP="00511BD5">
      <w:pPr>
        <w:pStyle w:val="B1"/>
        <w:rPr>
          <w:lang w:eastAsia="zh-CN"/>
        </w:rPr>
      </w:pPr>
      <w:r w:rsidRPr="006C1437">
        <w:rPr>
          <w:lang w:eastAsia="zh-CN"/>
        </w:rPr>
        <w:t>-</w:t>
      </w:r>
      <w:r w:rsidRPr="006C1437">
        <w:rPr>
          <w:lang w:eastAsia="zh-CN"/>
        </w:rPr>
        <w:tab/>
        <w:t>RAB Assignment Procedure</w:t>
      </w:r>
    </w:p>
    <w:p w14:paraId="5947B46E" w14:textId="77777777" w:rsidR="00511BD5" w:rsidRPr="006C1437" w:rsidRDefault="00511BD5" w:rsidP="00511BD5">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2EE1C6D7" w14:textId="77777777" w:rsidR="00511BD5" w:rsidRPr="006C1437" w:rsidRDefault="00511BD5" w:rsidP="00511BD5">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695E8A5" w14:textId="77777777" w:rsidR="00511BD5" w:rsidRPr="006C1437" w:rsidRDefault="00511BD5" w:rsidP="00511BD5">
      <w:pPr>
        <w:pStyle w:val="B1"/>
        <w:rPr>
          <w:lang w:eastAsia="zh-CN"/>
        </w:rPr>
      </w:pPr>
      <w:r w:rsidRPr="006C1437">
        <w:t>-</w:t>
      </w:r>
      <w:r w:rsidRPr="006C1437">
        <w:tab/>
        <w:t>Routeing Area Update procedure with Serving GW change and data forwarding</w:t>
      </w:r>
    </w:p>
    <w:p w14:paraId="600AC0CE" w14:textId="77777777" w:rsidR="00511BD5" w:rsidRPr="006C1437" w:rsidRDefault="00511BD5" w:rsidP="00511BD5">
      <w:pPr>
        <w:pStyle w:val="B1"/>
        <w:rPr>
          <w:lang w:eastAsia="zh-CN"/>
        </w:rPr>
      </w:pPr>
      <w:r w:rsidRPr="006C1437">
        <w:rPr>
          <w:lang w:eastAsia="zh-CN"/>
        </w:rPr>
        <w:t>and only on the S5/S8 interfaces by the SGW to the PGW as part of the procedures:</w:t>
      </w:r>
    </w:p>
    <w:p w14:paraId="179387E3" w14:textId="77777777" w:rsidR="00511BD5" w:rsidRPr="006C1437" w:rsidRDefault="00511BD5" w:rsidP="00511BD5">
      <w:pPr>
        <w:pStyle w:val="B1"/>
        <w:rPr>
          <w:lang w:eastAsia="zh-CN"/>
        </w:rPr>
      </w:pPr>
      <w:r w:rsidRPr="006C1437">
        <w:rPr>
          <w:lang w:eastAsia="zh-CN"/>
        </w:rPr>
        <w:t>-</w:t>
      </w:r>
      <w:r w:rsidRPr="006C1437">
        <w:rPr>
          <w:lang w:eastAsia="zh-CN"/>
        </w:rPr>
        <w:tab/>
        <w:t>Tracking Area Update procedure with SGW change</w:t>
      </w:r>
    </w:p>
    <w:p w14:paraId="11D0DC45" w14:textId="77777777" w:rsidR="00511BD5" w:rsidRPr="006C1437" w:rsidRDefault="00511BD5" w:rsidP="00511BD5">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149EFD83" w14:textId="77777777" w:rsidR="00511BD5" w:rsidRPr="006C1437" w:rsidRDefault="00511BD5" w:rsidP="00511BD5">
      <w:pPr>
        <w:pStyle w:val="B1"/>
      </w:pPr>
      <w:r w:rsidRPr="006C1437">
        <w:t>-</w:t>
      </w:r>
      <w:r w:rsidRPr="006C1437">
        <w:tab/>
      </w:r>
      <w:r w:rsidRPr="006C1437">
        <w:rPr>
          <w:lang w:eastAsia="zh-CN"/>
        </w:rPr>
        <w:t>X2 based</w:t>
      </w:r>
      <w:r w:rsidRPr="006C1437">
        <w:t xml:space="preserve"> handover with SGW relocation</w:t>
      </w:r>
    </w:p>
    <w:p w14:paraId="32705824" w14:textId="77777777" w:rsidR="00511BD5" w:rsidRPr="006C1437" w:rsidRDefault="00511BD5" w:rsidP="00511BD5">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14:paraId="1AF236D8" w14:textId="77777777" w:rsidR="00511BD5" w:rsidRPr="006C1437" w:rsidRDefault="00511BD5" w:rsidP="00511BD5">
      <w:pPr>
        <w:pStyle w:val="B1"/>
        <w:rPr>
          <w:lang w:eastAsia="zh-CN"/>
        </w:rPr>
      </w:pPr>
      <w:r w:rsidRPr="006C1437">
        <w:rPr>
          <w:lang w:eastAsia="zh-CN"/>
        </w:rPr>
        <w:t>-</w:t>
      </w:r>
      <w:r w:rsidRPr="006C1437">
        <w:rPr>
          <w:lang w:eastAsia="zh-CN"/>
        </w:rPr>
        <w:tab/>
        <w:t>Enhanced Serving RNS Relocation with SGW relocation</w:t>
      </w:r>
    </w:p>
    <w:p w14:paraId="592EC72C" w14:textId="77777777" w:rsidR="00511BD5" w:rsidRPr="006C1437" w:rsidRDefault="00511BD5" w:rsidP="00511BD5">
      <w:pPr>
        <w:pStyle w:val="B1"/>
        <w:rPr>
          <w:lang w:eastAsia="zh-CN"/>
        </w:rPr>
      </w:pPr>
      <w:r w:rsidRPr="006C1437">
        <w:t>-</w:t>
      </w:r>
      <w:r w:rsidRPr="006C1437">
        <w:tab/>
        <w:t>Routeing Area Update with MME interaction and with SGW change</w:t>
      </w:r>
    </w:p>
    <w:p w14:paraId="729BC07E" w14:textId="77777777" w:rsidR="00511BD5" w:rsidRPr="006C1437" w:rsidRDefault="00511BD5" w:rsidP="00511BD5">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5C3495FC" w14:textId="77777777" w:rsidR="00511BD5" w:rsidRPr="006C1437" w:rsidRDefault="00511BD5" w:rsidP="00511BD5">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86ADA42" w14:textId="77777777" w:rsidR="00511BD5" w:rsidRPr="006C1437" w:rsidRDefault="00511BD5" w:rsidP="00511BD5">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643FD87" w14:textId="77777777" w:rsidR="00511BD5" w:rsidRPr="006C1437" w:rsidRDefault="00511BD5" w:rsidP="00511BD5">
      <w:pPr>
        <w:pStyle w:val="B1"/>
        <w:rPr>
          <w:lang w:eastAsia="zh-CN"/>
        </w:rPr>
      </w:pPr>
      <w:r w:rsidRPr="006C1437">
        <w:rPr>
          <w:lang w:eastAsia="zh-CN"/>
        </w:rPr>
        <w:lastRenderedPageBreak/>
        <w:t>-</w:t>
      </w:r>
      <w:r w:rsidRPr="006C1437">
        <w:rPr>
          <w:lang w:eastAsia="zh-CN"/>
        </w:rPr>
        <w:tab/>
        <w:t>MME triggered Serving GW relocation</w:t>
      </w:r>
    </w:p>
    <w:p w14:paraId="5961FEEE" w14:textId="77777777" w:rsidR="00511BD5" w:rsidRPr="006C1437" w:rsidRDefault="00511BD5" w:rsidP="00511BD5">
      <w:pPr>
        <w:pStyle w:val="B1"/>
        <w:rPr>
          <w:lang w:eastAsia="zh-CN"/>
        </w:rPr>
      </w:pPr>
      <w:r w:rsidRPr="006C1437">
        <w:rPr>
          <w:lang w:eastAsia="zh-CN"/>
        </w:rPr>
        <w:t>-</w:t>
      </w:r>
      <w:r w:rsidRPr="006C1437">
        <w:rPr>
          <w:lang w:eastAsia="zh-CN"/>
        </w:rPr>
        <w:tab/>
        <w:t>S4-SGSN triggered Serving GW relocation</w:t>
      </w:r>
    </w:p>
    <w:p w14:paraId="1F7DD6F7" w14:textId="77777777" w:rsidR="00511BD5" w:rsidRPr="006C1437" w:rsidRDefault="00511BD5" w:rsidP="00511BD5">
      <w:pPr>
        <w:pStyle w:val="B1"/>
        <w:rPr>
          <w:lang w:eastAsia="zh-CN"/>
        </w:rPr>
      </w:pPr>
      <w:r w:rsidRPr="006C1437">
        <w:rPr>
          <w:lang w:eastAsia="zh-CN"/>
        </w:rPr>
        <w:t>-</w:t>
      </w:r>
      <w:r w:rsidRPr="006C1437">
        <w:rPr>
          <w:lang w:eastAsia="zh-CN"/>
        </w:rPr>
        <w:tab/>
        <w:t>PGW Pause of Charging procedure</w:t>
      </w:r>
    </w:p>
    <w:p w14:paraId="39AC87CA" w14:textId="77777777" w:rsidR="00511BD5" w:rsidRPr="006C1437" w:rsidRDefault="00511BD5" w:rsidP="00511BD5">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2AE223DB" w14:textId="77777777" w:rsidR="00511BD5" w:rsidRPr="006C1437" w:rsidRDefault="00511BD5" w:rsidP="00511BD5">
      <w:pPr>
        <w:pStyle w:val="B1"/>
      </w:pPr>
      <w:r w:rsidRPr="006C1437">
        <w:t>-</w:t>
      </w:r>
      <w:r w:rsidRPr="006C1437">
        <w:tab/>
        <w:t>UE initiated IPsec tunnel update procedure</w:t>
      </w:r>
    </w:p>
    <w:p w14:paraId="4086495F" w14:textId="77777777" w:rsidR="00511BD5" w:rsidRPr="006C1437" w:rsidRDefault="00511BD5" w:rsidP="00511BD5">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7AB99FEB" w14:textId="77777777" w:rsidR="00511BD5" w:rsidRPr="006C1437" w:rsidRDefault="00511BD5" w:rsidP="00511BD5">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3E38F57B" w14:textId="77777777" w:rsidR="00511BD5" w:rsidRPr="006C1437" w:rsidRDefault="00511BD5" w:rsidP="00511BD5">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2A2E33F2" w14:textId="77777777" w:rsidR="00511BD5" w:rsidRPr="006C1437" w:rsidRDefault="00511BD5" w:rsidP="00511BD5">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98B9099" w14:textId="77777777" w:rsidR="00511BD5" w:rsidRPr="006C1437" w:rsidRDefault="00511BD5" w:rsidP="00511BD5">
      <w:r w:rsidRPr="006C1437">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0A371494" w14:textId="77777777" w:rsidR="00511BD5" w:rsidRPr="006C1437" w:rsidRDefault="00511BD5" w:rsidP="00511BD5">
      <w:pPr>
        <w:pStyle w:val="B1"/>
      </w:pPr>
      <w:r w:rsidRPr="006C1437">
        <w:t>-</w:t>
      </w:r>
      <w:r w:rsidRPr="006C1437">
        <w:tab/>
        <w:t>during a Service Request procedure to establish data radio bearers for the corresponding PDP context for a UE in UTRAN with an existing S4-U tunnel;</w:t>
      </w:r>
    </w:p>
    <w:p w14:paraId="7E1D20D1" w14:textId="77777777" w:rsidR="00511BD5" w:rsidRPr="006C1437" w:rsidRDefault="00511BD5" w:rsidP="00511BD5">
      <w:pPr>
        <w:pStyle w:val="B1"/>
      </w:pPr>
      <w:r w:rsidRPr="006C1437">
        <w:t>-</w:t>
      </w:r>
      <w:r w:rsidRPr="006C1437">
        <w:tab/>
        <w:t>when the SGSN receives an uplink LLC PDU for user data or any valid LLC frame serving as a paging response from a UE in GERAN with an existing S4-U tunnel.</w:t>
      </w:r>
    </w:p>
    <w:p w14:paraId="3E80F4D3" w14:textId="77777777" w:rsidR="00511BD5" w:rsidRPr="006C1437" w:rsidRDefault="00511BD5" w:rsidP="00511BD5">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14:paraId="743D2914" w14:textId="77777777" w:rsidR="00511BD5" w:rsidRPr="006C1437" w:rsidRDefault="00511BD5" w:rsidP="00511BD5">
      <w:pPr>
        <w:pStyle w:val="B1"/>
      </w:pPr>
      <w:r w:rsidRPr="006C1437">
        <w:t>-</w:t>
      </w:r>
      <w:r w:rsidRPr="006C1437">
        <w:tab/>
        <w:t>during a Service Request procedure to establish data radio bearers for the corresponding PDP context for a UE in UTRAN with an existing S4-U tunnel;</w:t>
      </w:r>
    </w:p>
    <w:p w14:paraId="695DC9B7" w14:textId="77777777" w:rsidR="00511BD5" w:rsidRPr="006C1437" w:rsidRDefault="00511BD5" w:rsidP="00511BD5">
      <w:pPr>
        <w:pStyle w:val="B1"/>
      </w:pPr>
      <w:r w:rsidRPr="006C1437">
        <w:t>-</w:t>
      </w:r>
      <w:r w:rsidRPr="006C1437">
        <w:tab/>
        <w:t>when the SGSN receives an uplink LLC PDU for user data or any valid LLC frame serving as a paging response for a UE in GERAN with an existing S4-U tunnel.</w:t>
      </w:r>
    </w:p>
    <w:p w14:paraId="4E106F96" w14:textId="77777777" w:rsidR="00511BD5" w:rsidRPr="006C1437" w:rsidRDefault="00511BD5" w:rsidP="00511BD5">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67959BDD" w14:textId="77777777" w:rsidR="00511BD5" w:rsidRPr="006C1437" w:rsidRDefault="00511BD5" w:rsidP="00511BD5">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71896D56" w14:textId="77777777" w:rsidR="00511BD5" w:rsidRPr="006C1437" w:rsidRDefault="00511BD5" w:rsidP="00511BD5">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14:paraId="40346657" w14:textId="77777777" w:rsidR="00511BD5" w:rsidRPr="006C1437" w:rsidRDefault="00511BD5" w:rsidP="00511BD5">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14:paraId="3546F93D" w14:textId="77777777" w:rsidR="00511BD5" w:rsidRPr="006C1437" w:rsidRDefault="00511BD5" w:rsidP="00511BD5">
      <w:r w:rsidRPr="006C1437">
        <w:t xml:space="preserve">Upon receipt of a request from the PGW/PCRF/OCS in a message other than Create Bearer Request and Update Bearer Request to report changes of UE presence in new or modified Presence Reporting Area(s), the MME/S4-SGSN shall </w:t>
      </w:r>
      <w:r w:rsidRPr="006C1437">
        <w:lastRenderedPageBreak/>
        <w:t>immediately send a Modify Bearer Request message or a Change Notification Request message to report to the PGW whether the UE is inside or outside the new or modified Presence Reporting Area(s) or whether the Presence Reporting Area(s) is inactive.</w:t>
      </w:r>
    </w:p>
    <w:p w14:paraId="7ED466A2" w14:textId="77777777" w:rsidR="00511BD5" w:rsidRPr="006C1437" w:rsidRDefault="00511BD5" w:rsidP="00511BD5">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35724E03" w14:textId="77777777" w:rsidR="00511BD5" w:rsidRPr="006C1437" w:rsidRDefault="00511BD5" w:rsidP="00511BD5">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7D2797FC" w14:textId="77777777" w:rsidR="00511BD5" w:rsidRPr="006C1437" w:rsidRDefault="00511BD5" w:rsidP="00511BD5">
      <w:pPr>
        <w:pStyle w:val="NO"/>
      </w:pPr>
      <w:r w:rsidRPr="006C1437">
        <w:t>NOTE 3:</w:t>
      </w:r>
      <w:r w:rsidRPr="006C1437">
        <w:tab/>
        <w:t>Since the UE has left the old MME/SGSN, some information related to the UE, e.g. ULI, UE Time Zone, CSG, RAT Type in the old MME/SGSN are not valid any more.</w:t>
      </w:r>
    </w:p>
    <w:p w14:paraId="72FEA903" w14:textId="77777777" w:rsidR="00511BD5" w:rsidRPr="006C1437" w:rsidRDefault="00511BD5" w:rsidP="00511BD5">
      <w:r w:rsidRPr="006C1437">
        <w:t>Upon receipt of a Modify Bearer Request message that includes the Presence Reporting Area Information from the MME/S4-SGSN, the SGW shall send a Modify Bearer Request message on the S5/S8 interface if any of the following condition is met:</w:t>
      </w:r>
    </w:p>
    <w:p w14:paraId="2EA6CBB5" w14:textId="77777777" w:rsidR="00511BD5" w:rsidRPr="006C1437" w:rsidRDefault="00511BD5" w:rsidP="00511BD5">
      <w:pPr>
        <w:pStyle w:val="B1"/>
      </w:pPr>
      <w:r w:rsidRPr="006C1437">
        <w:t>-</w:t>
      </w:r>
      <w:r w:rsidRPr="006C1437">
        <w:tab/>
        <w:t>ISR is not active;</w:t>
      </w:r>
    </w:p>
    <w:p w14:paraId="4FE19CB8" w14:textId="77777777" w:rsidR="00511BD5" w:rsidRPr="006C1437" w:rsidRDefault="00511BD5" w:rsidP="00511BD5">
      <w:pPr>
        <w:pStyle w:val="B1"/>
      </w:pPr>
      <w:r w:rsidRPr="006C1437">
        <w:t>-</w:t>
      </w:r>
      <w:r w:rsidRPr="006C1437">
        <w:tab/>
        <w:t>ISR is active, and the RAT Type has changed since last reported or the CPRAI flag has been set to 1.</w:t>
      </w:r>
    </w:p>
    <w:p w14:paraId="1D462101" w14:textId="77777777" w:rsidR="00511BD5" w:rsidRPr="006C1437" w:rsidRDefault="00511BD5" w:rsidP="00511BD5">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266CD4E5" w14:textId="77777777" w:rsidR="00511BD5" w:rsidRPr="006C1437" w:rsidRDefault="00511BD5" w:rsidP="00511BD5">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38300B24" w14:textId="77777777" w:rsidR="00511BD5" w:rsidRPr="006C1437" w:rsidRDefault="00511BD5" w:rsidP="00511BD5">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11BD5" w:rsidRPr="006C1437" w14:paraId="4058FFEF" w14:textId="77777777" w:rsidTr="00511BD5">
        <w:tc>
          <w:tcPr>
            <w:tcW w:w="1819" w:type="dxa"/>
            <w:tcBorders>
              <w:top w:val="single" w:sz="4" w:space="0" w:color="auto"/>
              <w:left w:val="single" w:sz="4" w:space="0" w:color="auto"/>
              <w:bottom w:val="single" w:sz="4" w:space="0" w:color="auto"/>
              <w:right w:val="single" w:sz="4" w:space="0" w:color="auto"/>
            </w:tcBorders>
          </w:tcPr>
          <w:p w14:paraId="26283587"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9A4086" w14:textId="77777777" w:rsidR="00511BD5" w:rsidRPr="006C1437" w:rsidRDefault="00511BD5" w:rsidP="00511BD5">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BAA55A3"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0A3F28F"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C9D0F19" w14:textId="77777777" w:rsidR="00511BD5" w:rsidRPr="006C1437" w:rsidRDefault="00511BD5" w:rsidP="00511BD5">
            <w:pPr>
              <w:pStyle w:val="TAH"/>
            </w:pPr>
            <w:r w:rsidRPr="006C1437">
              <w:t>Ins.</w:t>
            </w:r>
          </w:p>
        </w:tc>
      </w:tr>
      <w:tr w:rsidR="00511BD5" w:rsidRPr="006C1437" w14:paraId="22DBB987" w14:textId="77777777" w:rsidTr="00511BD5">
        <w:tc>
          <w:tcPr>
            <w:tcW w:w="1819" w:type="dxa"/>
            <w:vMerge w:val="restart"/>
            <w:tcBorders>
              <w:top w:val="single" w:sz="4" w:space="0" w:color="auto"/>
              <w:left w:val="single" w:sz="4" w:space="0" w:color="auto"/>
              <w:right w:val="single" w:sz="4" w:space="0" w:color="auto"/>
            </w:tcBorders>
          </w:tcPr>
          <w:p w14:paraId="315F4319" w14:textId="77777777" w:rsidR="00511BD5" w:rsidRPr="006C1437" w:rsidRDefault="00511BD5" w:rsidP="00511BD5">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2E9DF6AA"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D0CB6C3" w14:textId="77777777" w:rsidR="00511BD5" w:rsidRPr="006C1437" w:rsidRDefault="00511BD5" w:rsidP="00511BD5">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6BCC6354" w14:textId="77777777" w:rsidR="00511BD5" w:rsidRPr="006C1437" w:rsidRDefault="00511BD5" w:rsidP="00511BD5">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1B0B7D89" w14:textId="77777777" w:rsidR="00511BD5" w:rsidRPr="006C1437" w:rsidRDefault="00511BD5" w:rsidP="00511BD5">
            <w:pPr>
              <w:pStyle w:val="TAC"/>
              <w:keepNext w:val="0"/>
            </w:pPr>
            <w:r w:rsidRPr="006C1437">
              <w:t>0</w:t>
            </w:r>
          </w:p>
        </w:tc>
      </w:tr>
      <w:tr w:rsidR="00511BD5" w:rsidRPr="006C1437" w14:paraId="1C796E44" w14:textId="77777777" w:rsidTr="00511BD5">
        <w:tc>
          <w:tcPr>
            <w:tcW w:w="1819" w:type="dxa"/>
            <w:vMerge/>
            <w:tcBorders>
              <w:left w:val="single" w:sz="4" w:space="0" w:color="auto"/>
              <w:bottom w:val="single" w:sz="4" w:space="0" w:color="auto"/>
              <w:right w:val="single" w:sz="4" w:space="0" w:color="auto"/>
            </w:tcBorders>
          </w:tcPr>
          <w:p w14:paraId="626931D4"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8A97E49" w14:textId="77777777" w:rsidR="00511BD5" w:rsidRPr="006C1437" w:rsidRDefault="00511BD5" w:rsidP="00511BD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95EA26B" w14:textId="77777777" w:rsidR="00511BD5" w:rsidRPr="006C1437" w:rsidRDefault="00511BD5" w:rsidP="00511BD5">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5E89ABED"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tcPr>
          <w:p w14:paraId="629580C2" w14:textId="77777777" w:rsidR="00511BD5" w:rsidRPr="006C1437" w:rsidRDefault="00511BD5" w:rsidP="00511BD5">
            <w:pPr>
              <w:pStyle w:val="TAC"/>
              <w:keepNext w:val="0"/>
            </w:pPr>
          </w:p>
        </w:tc>
      </w:tr>
      <w:tr w:rsidR="00511BD5" w:rsidRPr="006C1437" w14:paraId="5C79F548" w14:textId="77777777" w:rsidTr="00511BD5">
        <w:tc>
          <w:tcPr>
            <w:tcW w:w="1819" w:type="dxa"/>
            <w:vMerge w:val="restart"/>
            <w:tcBorders>
              <w:top w:val="single" w:sz="4" w:space="0" w:color="auto"/>
              <w:left w:val="single" w:sz="4" w:space="0" w:color="auto"/>
              <w:right w:val="single" w:sz="4" w:space="0" w:color="auto"/>
            </w:tcBorders>
          </w:tcPr>
          <w:p w14:paraId="7987EDBB" w14:textId="77777777" w:rsidR="00511BD5" w:rsidRPr="006C1437" w:rsidRDefault="00511BD5" w:rsidP="00511BD5">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6EB826A0"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9AEC688" w14:textId="77777777" w:rsidR="00511BD5" w:rsidRPr="006C1437" w:rsidRDefault="00511BD5" w:rsidP="00511BD5">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3103135E" w14:textId="77777777" w:rsidR="00511BD5" w:rsidRPr="006C1437" w:rsidRDefault="00511BD5" w:rsidP="00511BD5">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5E0ACD52" w14:textId="77777777" w:rsidR="00511BD5" w:rsidRPr="006C1437" w:rsidRDefault="00511BD5" w:rsidP="00511BD5">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5F73AA43" w14:textId="77777777" w:rsidR="00511BD5" w:rsidRPr="006C1437" w:rsidRDefault="00511BD5" w:rsidP="00511BD5">
            <w:pPr>
              <w:pStyle w:val="TAL"/>
              <w:keepNext w:val="0"/>
              <w:rPr>
                <w:szCs w:val="18"/>
                <w:lang w:eastAsia="zh-CN"/>
              </w:rPr>
            </w:pPr>
          </w:p>
          <w:p w14:paraId="7357C69F" w14:textId="77777777" w:rsidR="00511BD5" w:rsidRPr="006C1437" w:rsidRDefault="00511BD5" w:rsidP="00511BD5">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096BAC63" w14:textId="77777777" w:rsidR="00511BD5" w:rsidRPr="006C1437" w:rsidRDefault="00511BD5" w:rsidP="00511BD5">
            <w:pPr>
              <w:pStyle w:val="TAL"/>
              <w:keepNext w:val="0"/>
              <w:rPr>
                <w:szCs w:val="18"/>
                <w:lang w:eastAsia="zh-CN"/>
              </w:rPr>
            </w:pPr>
          </w:p>
          <w:p w14:paraId="02C117BA" w14:textId="77777777" w:rsidR="00511BD5" w:rsidRPr="006C1437" w:rsidRDefault="00511BD5" w:rsidP="00511BD5">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44B7F22B" w14:textId="77777777" w:rsidR="00511BD5" w:rsidRPr="006C1437" w:rsidRDefault="00511BD5" w:rsidP="00511BD5">
            <w:pPr>
              <w:pStyle w:val="TAC"/>
              <w:keepNext w:val="0"/>
            </w:pPr>
            <w:r w:rsidRPr="006C1437">
              <w:t>ULI</w:t>
            </w:r>
          </w:p>
          <w:p w14:paraId="5FD22CEB" w14:textId="77777777" w:rsidR="00511BD5" w:rsidRPr="006C1437" w:rsidRDefault="00511BD5" w:rsidP="00511BD5">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1D12274A" w14:textId="77777777" w:rsidR="00511BD5" w:rsidRPr="006C1437" w:rsidRDefault="00511BD5" w:rsidP="00511BD5">
            <w:pPr>
              <w:pStyle w:val="TAC"/>
              <w:keepNext w:val="0"/>
            </w:pPr>
            <w:r w:rsidRPr="006C1437">
              <w:t>0</w:t>
            </w:r>
          </w:p>
        </w:tc>
      </w:tr>
      <w:tr w:rsidR="00511BD5" w:rsidRPr="006C1437" w14:paraId="0E25D8D0" w14:textId="77777777" w:rsidTr="00511BD5">
        <w:tc>
          <w:tcPr>
            <w:tcW w:w="1819" w:type="dxa"/>
            <w:vMerge/>
            <w:tcBorders>
              <w:left w:val="single" w:sz="4" w:space="0" w:color="auto"/>
              <w:right w:val="single" w:sz="4" w:space="0" w:color="auto"/>
            </w:tcBorders>
          </w:tcPr>
          <w:p w14:paraId="4DC3BC39"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918B437"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C6963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247CCB71" w14:textId="77777777" w:rsidR="00511BD5" w:rsidRPr="006C1437" w:rsidRDefault="00511BD5" w:rsidP="00511BD5">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6295686B"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18D3BDD2" w14:textId="77777777" w:rsidR="00511BD5" w:rsidRPr="006C1437" w:rsidRDefault="00511BD5" w:rsidP="00511BD5">
            <w:pPr>
              <w:pStyle w:val="TAC"/>
              <w:keepNext w:val="0"/>
            </w:pPr>
          </w:p>
        </w:tc>
      </w:tr>
      <w:tr w:rsidR="00511BD5" w:rsidRPr="006C1437" w14:paraId="7F58714A" w14:textId="77777777" w:rsidTr="00511BD5">
        <w:tc>
          <w:tcPr>
            <w:tcW w:w="1819" w:type="dxa"/>
            <w:vMerge/>
            <w:tcBorders>
              <w:left w:val="single" w:sz="4" w:space="0" w:color="auto"/>
              <w:right w:val="single" w:sz="4" w:space="0" w:color="auto"/>
            </w:tcBorders>
          </w:tcPr>
          <w:p w14:paraId="5CFB6DE4"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34B3A4DC"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C86E60"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263F4CA4" w14:textId="77777777" w:rsidR="00511BD5" w:rsidRPr="006C1437" w:rsidRDefault="00511BD5" w:rsidP="00511BD5">
            <w:pPr>
              <w:pStyle w:val="B1"/>
              <w:rPr>
                <w:rFonts w:ascii="Arial" w:hAnsi="Arial"/>
                <w:sz w:val="18"/>
                <w:lang w:eastAsia="zh-CN"/>
              </w:rPr>
            </w:pPr>
            <w:bookmarkStart w:id="9"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656BFB7B" w14:textId="77777777" w:rsidR="00511BD5" w:rsidRPr="006C1437" w:rsidRDefault="00511BD5" w:rsidP="00511BD5">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9"/>
          <w:p w14:paraId="7A9B7798"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9480139"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1A63BD0E" w14:textId="77777777" w:rsidR="00511BD5" w:rsidRPr="006C1437" w:rsidRDefault="00511BD5" w:rsidP="00511BD5">
            <w:pPr>
              <w:pStyle w:val="TAC"/>
            </w:pPr>
          </w:p>
        </w:tc>
      </w:tr>
      <w:tr w:rsidR="00511BD5" w:rsidRPr="006C1437" w14:paraId="4DBA2393" w14:textId="77777777" w:rsidTr="00511BD5">
        <w:tc>
          <w:tcPr>
            <w:tcW w:w="1819" w:type="dxa"/>
            <w:vMerge/>
            <w:tcBorders>
              <w:left w:val="single" w:sz="4" w:space="0" w:color="auto"/>
              <w:right w:val="single" w:sz="4" w:space="0" w:color="auto"/>
            </w:tcBorders>
          </w:tcPr>
          <w:p w14:paraId="7EFF0E5A" w14:textId="77777777" w:rsidR="00511BD5" w:rsidRPr="006C1437" w:rsidRDefault="00511BD5" w:rsidP="00511BD5">
            <w:pPr>
              <w:pStyle w:val="TAL"/>
              <w:keepNext w:val="0"/>
            </w:pPr>
            <w:bookmarkStart w:id="10"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19D6973F"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750BCD"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D528EFE" w14:textId="77777777" w:rsidR="00511BD5" w:rsidRPr="006C1437" w:rsidRDefault="00511BD5" w:rsidP="00511BD5">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03445FBF" w14:textId="77777777" w:rsidR="00511BD5" w:rsidRPr="006C1437" w:rsidRDefault="00511BD5" w:rsidP="00511BD5">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7119E213"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0902DBE2" w14:textId="77777777" w:rsidR="00511BD5" w:rsidRPr="006C1437" w:rsidRDefault="00511BD5" w:rsidP="00511BD5">
            <w:pPr>
              <w:pStyle w:val="TAC"/>
              <w:keepNext w:val="0"/>
            </w:pPr>
          </w:p>
        </w:tc>
      </w:tr>
      <w:bookmarkEnd w:id="10"/>
      <w:tr w:rsidR="00511BD5" w:rsidRPr="006C1437" w14:paraId="60ADA3E4" w14:textId="77777777" w:rsidTr="00511BD5">
        <w:tc>
          <w:tcPr>
            <w:tcW w:w="1819" w:type="dxa"/>
            <w:vMerge/>
            <w:tcBorders>
              <w:left w:val="single" w:sz="4" w:space="0" w:color="auto"/>
              <w:right w:val="single" w:sz="4" w:space="0" w:color="auto"/>
            </w:tcBorders>
          </w:tcPr>
          <w:p w14:paraId="78F39A43"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471F0B4"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22C06AE" w14:textId="77777777" w:rsidR="00511BD5" w:rsidRPr="006C1437" w:rsidRDefault="00511BD5" w:rsidP="00511BD5">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3E08FA28" w14:textId="77777777" w:rsidR="00511BD5" w:rsidRPr="006C1437" w:rsidRDefault="00511BD5" w:rsidP="00511BD5">
            <w:pPr>
              <w:pStyle w:val="B1"/>
              <w:rPr>
                <w:rFonts w:ascii="Arial" w:hAnsi="Arial"/>
                <w:sz w:val="18"/>
                <w:lang w:eastAsia="zh-CN"/>
              </w:rPr>
            </w:pPr>
            <w:bookmarkStart w:id="11"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971AC2A" w14:textId="77777777" w:rsidR="00511BD5" w:rsidRPr="006C1437" w:rsidRDefault="00511BD5" w:rsidP="00511BD5">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1"/>
          <w:p w14:paraId="18E6CD15" w14:textId="77777777" w:rsidR="00511BD5" w:rsidRPr="006C1437" w:rsidRDefault="00511BD5" w:rsidP="00511BD5">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695661FD"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31FA0C11" w14:textId="77777777" w:rsidR="00511BD5" w:rsidRPr="006C1437" w:rsidRDefault="00511BD5" w:rsidP="00511BD5">
            <w:pPr>
              <w:pStyle w:val="TAC"/>
              <w:keepNext w:val="0"/>
            </w:pPr>
          </w:p>
        </w:tc>
      </w:tr>
      <w:tr w:rsidR="00511BD5" w:rsidRPr="006C1437" w14:paraId="63F43F2B" w14:textId="77777777" w:rsidTr="00511BD5">
        <w:tc>
          <w:tcPr>
            <w:tcW w:w="1819" w:type="dxa"/>
            <w:vMerge/>
            <w:tcBorders>
              <w:left w:val="single" w:sz="4" w:space="0" w:color="auto"/>
              <w:right w:val="single" w:sz="4" w:space="0" w:color="auto"/>
            </w:tcBorders>
          </w:tcPr>
          <w:p w14:paraId="0075591E" w14:textId="77777777" w:rsidR="00511BD5" w:rsidRPr="006C1437" w:rsidRDefault="00511BD5" w:rsidP="00511BD5">
            <w:pPr>
              <w:pStyle w:val="TAL"/>
              <w:keepNext w:val="0"/>
            </w:pPr>
            <w:bookmarkStart w:id="12"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30E88DF8"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9B342A" w14:textId="77777777" w:rsidR="00511BD5" w:rsidRPr="006C1437" w:rsidRDefault="00511BD5" w:rsidP="00511BD5">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312D2921" w14:textId="77777777" w:rsidR="00511BD5" w:rsidRPr="006C1437" w:rsidRDefault="00511BD5" w:rsidP="00511BD5">
            <w:pPr>
              <w:pStyle w:val="TAL"/>
              <w:keepNext w:val="0"/>
              <w:rPr>
                <w:szCs w:val="18"/>
                <w:lang w:eastAsia="zh-CN"/>
              </w:rPr>
            </w:pPr>
          </w:p>
          <w:p w14:paraId="2C8FAE82" w14:textId="77777777" w:rsidR="00511BD5" w:rsidRPr="006C1437" w:rsidRDefault="00511BD5" w:rsidP="00511BD5">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1F266AB3"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FD814B8"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3F9F9975"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68CEE356" w14:textId="77777777" w:rsidR="00511BD5" w:rsidRPr="006C1437" w:rsidRDefault="00511BD5" w:rsidP="00511BD5">
            <w:pPr>
              <w:pStyle w:val="TAC"/>
              <w:keepNext w:val="0"/>
            </w:pPr>
          </w:p>
        </w:tc>
      </w:tr>
      <w:bookmarkEnd w:id="12"/>
      <w:tr w:rsidR="00511BD5" w:rsidRPr="006C1437" w14:paraId="4BE54528" w14:textId="77777777" w:rsidTr="00511BD5">
        <w:tc>
          <w:tcPr>
            <w:tcW w:w="1819" w:type="dxa"/>
            <w:vMerge/>
            <w:tcBorders>
              <w:left w:val="single" w:sz="4" w:space="0" w:color="auto"/>
              <w:bottom w:val="single" w:sz="4" w:space="0" w:color="auto"/>
              <w:right w:val="single" w:sz="4" w:space="0" w:color="auto"/>
            </w:tcBorders>
          </w:tcPr>
          <w:p w14:paraId="2C284829"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0652A2F" w14:textId="77777777" w:rsidR="00511BD5" w:rsidRPr="006C1437" w:rsidRDefault="00511BD5" w:rsidP="00511BD5">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64100605" w14:textId="77777777" w:rsidR="00511BD5" w:rsidRPr="006C1437" w:rsidRDefault="00511BD5" w:rsidP="00511BD5">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55C3C974"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tcPr>
          <w:p w14:paraId="53144699" w14:textId="77777777" w:rsidR="00511BD5" w:rsidRPr="006C1437" w:rsidRDefault="00511BD5" w:rsidP="00511BD5">
            <w:pPr>
              <w:pStyle w:val="TAC"/>
              <w:keepNext w:val="0"/>
            </w:pPr>
          </w:p>
        </w:tc>
      </w:tr>
      <w:tr w:rsidR="00511BD5" w:rsidRPr="006C1437" w14:paraId="588D6E89" w14:textId="77777777" w:rsidTr="00511BD5">
        <w:tc>
          <w:tcPr>
            <w:tcW w:w="1819" w:type="dxa"/>
            <w:vMerge w:val="restart"/>
            <w:tcBorders>
              <w:top w:val="single" w:sz="4" w:space="0" w:color="auto"/>
              <w:left w:val="single" w:sz="4" w:space="0" w:color="auto"/>
              <w:right w:val="single" w:sz="4" w:space="0" w:color="auto"/>
            </w:tcBorders>
            <w:vAlign w:val="center"/>
          </w:tcPr>
          <w:p w14:paraId="359AE6C0" w14:textId="77777777" w:rsidR="00511BD5" w:rsidRPr="006C1437" w:rsidRDefault="00511BD5" w:rsidP="00511BD5">
            <w:pPr>
              <w:pStyle w:val="TAL"/>
              <w:keepNext w:val="0"/>
            </w:pPr>
            <w:r w:rsidRPr="006C1437">
              <w:t>Serving</w:t>
            </w:r>
            <w:r>
              <w:t xml:space="preserve"> </w:t>
            </w:r>
            <w:r w:rsidRPr="006C1437">
              <w:t>Network</w:t>
            </w:r>
          </w:p>
          <w:p w14:paraId="129317B7" w14:textId="77777777" w:rsidR="00511BD5" w:rsidRPr="006C1437" w:rsidRDefault="00511BD5" w:rsidP="00511BD5">
            <w:pPr>
              <w:ind w:firstLine="284"/>
            </w:pPr>
          </w:p>
        </w:tc>
        <w:tc>
          <w:tcPr>
            <w:tcW w:w="360" w:type="dxa"/>
            <w:tcBorders>
              <w:top w:val="single" w:sz="4" w:space="0" w:color="auto"/>
              <w:left w:val="single" w:sz="4" w:space="0" w:color="auto"/>
              <w:bottom w:val="single" w:sz="4" w:space="0" w:color="auto"/>
              <w:right w:val="single" w:sz="4" w:space="0" w:color="auto"/>
            </w:tcBorders>
          </w:tcPr>
          <w:p w14:paraId="3001714B" w14:textId="77777777" w:rsidR="00511BD5" w:rsidRPr="006C1437" w:rsidRDefault="00511BD5" w:rsidP="00511BD5">
            <w:pPr>
              <w:pStyle w:val="TAC"/>
              <w:keepNext w:val="0"/>
            </w:pPr>
            <w:r w:rsidRPr="006C1437">
              <w:lastRenderedPageBreak/>
              <w:t>CO</w:t>
            </w:r>
          </w:p>
        </w:tc>
        <w:tc>
          <w:tcPr>
            <w:tcW w:w="4772" w:type="dxa"/>
            <w:tcBorders>
              <w:top w:val="single" w:sz="4" w:space="0" w:color="auto"/>
              <w:left w:val="single" w:sz="4" w:space="0" w:color="auto"/>
              <w:bottom w:val="single" w:sz="4" w:space="0" w:color="auto"/>
              <w:right w:val="single" w:sz="4" w:space="0" w:color="auto"/>
            </w:tcBorders>
          </w:tcPr>
          <w:p w14:paraId="42640B5C"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13149C58" w14:textId="77777777" w:rsidR="00511BD5" w:rsidRPr="006C1437" w:rsidRDefault="00511BD5" w:rsidP="00511BD5">
            <w:pPr>
              <w:pStyle w:val="B1"/>
              <w:rPr>
                <w:rFonts w:ascii="Arial" w:hAnsi="Arial" w:cs="Arial"/>
                <w:sz w:val="18"/>
                <w:szCs w:val="18"/>
                <w:lang w:eastAsia="zh-CN"/>
              </w:rPr>
            </w:pPr>
            <w:bookmarkStart w:id="13" w:name="_MCCTEMPBM_CRPT88410157___7"/>
            <w:r w:rsidRPr="006C1437">
              <w:rPr>
                <w:rFonts w:ascii="Arial" w:hAnsi="Arial" w:cs="Arial"/>
                <w:sz w:val="18"/>
                <w:szCs w:val="18"/>
                <w:lang w:eastAsia="zh-CN"/>
              </w:rPr>
              <w:lastRenderedPageBreak/>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18BEA03B" w14:textId="77777777" w:rsidR="00511BD5" w:rsidRPr="006C1437" w:rsidRDefault="00511BD5" w:rsidP="00511BD5">
            <w:pPr>
              <w:pStyle w:val="B1"/>
              <w:rPr>
                <w:rFonts w:ascii="Arial" w:hAnsi="Arial" w:cs="Arial"/>
                <w:sz w:val="18"/>
                <w:szCs w:val="18"/>
                <w:lang w:eastAsia="zh-CN"/>
              </w:rPr>
            </w:pPr>
            <w:bookmarkStart w:id="14" w:name="_MCCTEMPBM_CRPT88410158___7"/>
            <w:bookmarkEnd w:id="13"/>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6415BD1D" w14:textId="77777777" w:rsidR="00511BD5" w:rsidRPr="006C1437" w:rsidRDefault="00511BD5" w:rsidP="00511BD5">
            <w:pPr>
              <w:pStyle w:val="B1"/>
              <w:rPr>
                <w:rFonts w:ascii="Arial" w:hAnsi="Arial" w:cs="Arial"/>
                <w:sz w:val="18"/>
                <w:szCs w:val="18"/>
                <w:lang w:eastAsia="zh-CN"/>
              </w:rPr>
            </w:pPr>
            <w:bookmarkStart w:id="15" w:name="_MCCTEMPBM_CRPT88410159___7"/>
            <w:bookmarkEnd w:id="14"/>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3104FEE4" w14:textId="77777777" w:rsidR="00511BD5" w:rsidRPr="006C1437" w:rsidRDefault="00511BD5" w:rsidP="00511BD5">
            <w:pPr>
              <w:pStyle w:val="B1"/>
              <w:rPr>
                <w:rFonts w:ascii="Arial" w:hAnsi="Arial" w:cs="Arial"/>
                <w:sz w:val="18"/>
                <w:szCs w:val="18"/>
                <w:lang w:eastAsia="zh-CN"/>
              </w:rPr>
            </w:pPr>
            <w:bookmarkStart w:id="16" w:name="_MCCTEMPBM_CRPT88410160___7"/>
            <w:bookmarkEnd w:id="15"/>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27B34640" w14:textId="77777777" w:rsidR="00511BD5" w:rsidRPr="006C1437" w:rsidRDefault="00511BD5" w:rsidP="00511BD5">
            <w:pPr>
              <w:pStyle w:val="B1"/>
              <w:rPr>
                <w:rFonts w:ascii="Arial" w:hAnsi="Arial" w:cs="Arial"/>
                <w:sz w:val="18"/>
                <w:szCs w:val="18"/>
                <w:lang w:eastAsia="zh-CN"/>
              </w:rPr>
            </w:pPr>
            <w:bookmarkStart w:id="17" w:name="_MCCTEMPBM_CRPT88410161___7"/>
            <w:bookmarkEnd w:id="16"/>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7"/>
          </w:p>
        </w:tc>
        <w:tc>
          <w:tcPr>
            <w:tcW w:w="1530" w:type="dxa"/>
            <w:vMerge w:val="restart"/>
            <w:tcBorders>
              <w:top w:val="single" w:sz="4" w:space="0" w:color="auto"/>
              <w:left w:val="single" w:sz="4" w:space="0" w:color="auto"/>
              <w:right w:val="single" w:sz="4" w:space="0" w:color="auto"/>
            </w:tcBorders>
            <w:vAlign w:val="center"/>
          </w:tcPr>
          <w:p w14:paraId="239ABB6D" w14:textId="77777777" w:rsidR="00511BD5" w:rsidRPr="006C1437" w:rsidRDefault="00511BD5" w:rsidP="00511BD5">
            <w:pPr>
              <w:pStyle w:val="TAC"/>
              <w:keepNext w:val="0"/>
            </w:pPr>
            <w:r w:rsidRPr="006C1437">
              <w:lastRenderedPageBreak/>
              <w:t>Serving</w:t>
            </w:r>
            <w:r>
              <w:t xml:space="preserve"> </w:t>
            </w:r>
            <w:r w:rsidRPr="006C1437">
              <w:t>Network</w:t>
            </w:r>
          </w:p>
          <w:p w14:paraId="02150497" w14:textId="77777777" w:rsidR="00511BD5" w:rsidRPr="006C1437" w:rsidRDefault="00511BD5" w:rsidP="00511BD5">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7B5DCCF9" w14:textId="77777777" w:rsidR="00511BD5" w:rsidRPr="006C1437" w:rsidRDefault="00511BD5" w:rsidP="00511BD5">
            <w:pPr>
              <w:pStyle w:val="TAC"/>
              <w:keepNext w:val="0"/>
            </w:pPr>
            <w:r w:rsidRPr="006C1437">
              <w:t>0</w:t>
            </w:r>
          </w:p>
        </w:tc>
      </w:tr>
      <w:tr w:rsidR="00511BD5" w:rsidRPr="006C1437" w14:paraId="680EA1AF" w14:textId="77777777" w:rsidTr="00511BD5">
        <w:tc>
          <w:tcPr>
            <w:tcW w:w="1819" w:type="dxa"/>
            <w:vMerge/>
            <w:tcBorders>
              <w:left w:val="single" w:sz="4" w:space="0" w:color="auto"/>
              <w:bottom w:val="single" w:sz="4" w:space="0" w:color="auto"/>
              <w:right w:val="single" w:sz="4" w:space="0" w:color="auto"/>
            </w:tcBorders>
          </w:tcPr>
          <w:p w14:paraId="44D654E9"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D8451FF"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84A9E4C" w14:textId="77777777" w:rsidR="00511BD5" w:rsidRPr="006C1437" w:rsidRDefault="00511BD5" w:rsidP="00511BD5">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31A78A6C"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vAlign w:val="center"/>
          </w:tcPr>
          <w:p w14:paraId="03762FA6" w14:textId="77777777" w:rsidR="00511BD5" w:rsidRPr="006C1437" w:rsidRDefault="00511BD5" w:rsidP="00511BD5">
            <w:pPr>
              <w:pStyle w:val="TAC"/>
              <w:keepNext w:val="0"/>
            </w:pPr>
          </w:p>
        </w:tc>
      </w:tr>
      <w:tr w:rsidR="00511BD5" w:rsidRPr="006C1437" w14:paraId="6471A50A" w14:textId="77777777" w:rsidTr="00511BD5">
        <w:tc>
          <w:tcPr>
            <w:tcW w:w="1819" w:type="dxa"/>
            <w:vMerge/>
            <w:tcBorders>
              <w:left w:val="single" w:sz="4" w:space="0" w:color="auto"/>
              <w:bottom w:val="single" w:sz="4" w:space="0" w:color="auto"/>
              <w:right w:val="single" w:sz="4" w:space="0" w:color="auto"/>
            </w:tcBorders>
          </w:tcPr>
          <w:p w14:paraId="145DA120"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6FB0757"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556FB8"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33ABBAE3"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5E2D7685"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vAlign w:val="center"/>
          </w:tcPr>
          <w:p w14:paraId="1128C747" w14:textId="77777777" w:rsidR="00511BD5" w:rsidRPr="006C1437" w:rsidRDefault="00511BD5" w:rsidP="00511BD5">
            <w:pPr>
              <w:pStyle w:val="TAC"/>
              <w:keepNext w:val="0"/>
            </w:pPr>
          </w:p>
        </w:tc>
      </w:tr>
      <w:tr w:rsidR="00511BD5" w:rsidRPr="006C1437" w14:paraId="5C467D64" w14:textId="77777777" w:rsidTr="00511BD5">
        <w:tc>
          <w:tcPr>
            <w:tcW w:w="1819" w:type="dxa"/>
            <w:vMerge w:val="restart"/>
            <w:tcBorders>
              <w:top w:val="single" w:sz="4" w:space="0" w:color="auto"/>
              <w:left w:val="single" w:sz="4" w:space="0" w:color="auto"/>
              <w:right w:val="single" w:sz="4" w:space="0" w:color="auto"/>
            </w:tcBorders>
          </w:tcPr>
          <w:p w14:paraId="76D55DF3" w14:textId="77777777" w:rsidR="00511BD5" w:rsidRPr="006C1437" w:rsidRDefault="00511BD5" w:rsidP="00511BD5">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2823400"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11E69B"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31C86C80"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0F73A12"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577BC0FE" w14:textId="77777777" w:rsidR="00511BD5" w:rsidRPr="006C1437" w:rsidRDefault="00511BD5" w:rsidP="00511BD5">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41A7C53D" w14:textId="77777777" w:rsidR="00511BD5" w:rsidRPr="006C1437" w:rsidRDefault="00511BD5" w:rsidP="00511BD5">
            <w:pPr>
              <w:pStyle w:val="TAC"/>
              <w:keepNext w:val="0"/>
            </w:pPr>
            <w:r w:rsidRPr="006C1437">
              <w:t>0</w:t>
            </w:r>
          </w:p>
        </w:tc>
      </w:tr>
      <w:tr w:rsidR="00511BD5" w:rsidRPr="006C1437" w14:paraId="1721FA11" w14:textId="77777777" w:rsidTr="00511BD5">
        <w:tc>
          <w:tcPr>
            <w:tcW w:w="1819" w:type="dxa"/>
            <w:vMerge/>
            <w:tcBorders>
              <w:left w:val="single" w:sz="4" w:space="0" w:color="auto"/>
              <w:right w:val="single" w:sz="4" w:space="0" w:color="auto"/>
            </w:tcBorders>
          </w:tcPr>
          <w:p w14:paraId="17454311"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72A9F91"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93866F4" w14:textId="77777777" w:rsidR="00511BD5" w:rsidRPr="006C1437" w:rsidRDefault="00511BD5" w:rsidP="00511BD5">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23D259FC" w14:textId="77777777" w:rsidR="00511BD5" w:rsidRPr="006C1437" w:rsidRDefault="00511BD5" w:rsidP="00511BD5">
            <w:pPr>
              <w:pStyle w:val="TAL"/>
              <w:keepNext w:val="0"/>
            </w:pPr>
          </w:p>
          <w:p w14:paraId="57D2ECFD" w14:textId="77777777" w:rsidR="00511BD5" w:rsidRPr="006C1437" w:rsidRDefault="00511BD5" w:rsidP="00511BD5">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51DA9AF3" w14:textId="77777777" w:rsidR="00511BD5" w:rsidRPr="001E0F9C" w:rsidRDefault="00511BD5" w:rsidP="007B3431">
            <w:pPr>
              <w:pStyle w:val="ZV"/>
              <w:framePr w:w="0" w:wrap="auto" w:vAnchor="margin" w:hAnchor="text" w:yAlign="inline"/>
              <w:widowControl/>
              <w:numPr>
                <w:ilvl w:val="0"/>
                <w:numId w:val="1"/>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173"/>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4A772B7A" w14:textId="77777777" w:rsidR="00511BD5" w:rsidRPr="001E0F9C" w:rsidRDefault="00511BD5" w:rsidP="007B3431">
            <w:pPr>
              <w:pStyle w:val="ZV"/>
              <w:framePr w:w="0" w:wrap="auto" w:vAnchor="margin" w:hAnchor="text" w:yAlign="inline"/>
              <w:widowControl/>
              <w:numPr>
                <w:ilvl w:val="0"/>
                <w:numId w:val="1"/>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9" w:name="MCCQCTEMPBM_00000174"/>
            <w:bookmarkEnd w:id="18"/>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EUTRAN-NB-IoT / WB-E-UTRAN</w:t>
            </w:r>
            <w:r w:rsidRPr="001E0F9C">
              <w:rPr>
                <w:rFonts w:cs="Arial"/>
                <w:noProof w:val="0"/>
                <w:sz w:val="18"/>
                <w:szCs w:val="18"/>
                <w:lang w:eastAsia="zh-CN"/>
              </w:rPr>
              <w:t>, otherwise.</w:t>
            </w:r>
          </w:p>
          <w:bookmarkEnd w:id="19"/>
          <w:p w14:paraId="58CBC0EF" w14:textId="77777777" w:rsidR="00511BD5" w:rsidRDefault="00511BD5" w:rsidP="00511BD5">
            <w:pPr>
              <w:pStyle w:val="TAL"/>
              <w:keepNext w:val="0"/>
              <w:rPr>
                <w:rFonts w:cs="Arial"/>
                <w:szCs w:val="18"/>
                <w:lang w:eastAsia="zh-CN"/>
              </w:rPr>
            </w:pPr>
          </w:p>
          <w:p w14:paraId="1BB573F5" w14:textId="77777777" w:rsidR="00511BD5" w:rsidRPr="006C1437" w:rsidRDefault="00511BD5" w:rsidP="00511BD5">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1B2E3D65" w14:textId="77777777" w:rsidR="00511BD5" w:rsidRPr="006C1437" w:rsidRDefault="00511BD5" w:rsidP="00511BD5">
            <w:pPr>
              <w:pStyle w:val="TAC"/>
              <w:keepNext w:val="0"/>
            </w:pPr>
          </w:p>
        </w:tc>
        <w:tc>
          <w:tcPr>
            <w:tcW w:w="482" w:type="dxa"/>
            <w:vMerge/>
            <w:tcBorders>
              <w:left w:val="single" w:sz="4" w:space="0" w:color="auto"/>
              <w:right w:val="single" w:sz="4" w:space="0" w:color="auto"/>
            </w:tcBorders>
          </w:tcPr>
          <w:p w14:paraId="57F618CB" w14:textId="77777777" w:rsidR="00511BD5" w:rsidRPr="006C1437" w:rsidRDefault="00511BD5" w:rsidP="00511BD5">
            <w:pPr>
              <w:pStyle w:val="TAC"/>
              <w:keepNext w:val="0"/>
            </w:pPr>
          </w:p>
        </w:tc>
      </w:tr>
      <w:tr w:rsidR="00511BD5" w:rsidRPr="006C1437" w14:paraId="5745EF7B" w14:textId="77777777" w:rsidTr="00511BD5">
        <w:tc>
          <w:tcPr>
            <w:tcW w:w="1819" w:type="dxa"/>
            <w:vMerge/>
            <w:tcBorders>
              <w:left w:val="single" w:sz="4" w:space="0" w:color="auto"/>
              <w:right w:val="single" w:sz="4" w:space="0" w:color="auto"/>
            </w:tcBorders>
          </w:tcPr>
          <w:p w14:paraId="0D831B3F"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79B8F4C8"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93A600" w14:textId="77777777" w:rsidR="00511BD5" w:rsidRPr="006C1437" w:rsidRDefault="00511BD5" w:rsidP="00511BD5">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065425E5" w14:textId="77777777" w:rsidR="00511BD5" w:rsidRPr="006C1437" w:rsidRDefault="00511BD5" w:rsidP="00511BD5">
            <w:pPr>
              <w:pStyle w:val="B1"/>
              <w:rPr>
                <w:rFonts w:ascii="Arial" w:hAnsi="Arial" w:cs="Arial"/>
                <w:sz w:val="18"/>
                <w:szCs w:val="18"/>
                <w:lang w:eastAsia="zh-CN"/>
              </w:rPr>
            </w:pPr>
            <w:bookmarkStart w:id="20" w:name="_MCCTEMPBM_CRPT88410162___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653E7823" w14:textId="77777777" w:rsidR="00511BD5" w:rsidRPr="006C1437" w:rsidRDefault="00511BD5" w:rsidP="00511BD5">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20"/>
          <w:p w14:paraId="2893CE87" w14:textId="77777777" w:rsidR="00511BD5" w:rsidRPr="006C1437" w:rsidRDefault="00511BD5" w:rsidP="00511BD5">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4966D587"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091A76A3" w14:textId="77777777" w:rsidR="00511BD5" w:rsidRPr="006C1437" w:rsidRDefault="00511BD5" w:rsidP="00511BD5">
            <w:pPr>
              <w:pStyle w:val="TAC"/>
            </w:pPr>
          </w:p>
        </w:tc>
      </w:tr>
      <w:tr w:rsidR="00511BD5" w:rsidRPr="006C1437" w14:paraId="5519582D" w14:textId="77777777" w:rsidTr="00511BD5">
        <w:tc>
          <w:tcPr>
            <w:tcW w:w="1819" w:type="dxa"/>
            <w:vMerge/>
            <w:tcBorders>
              <w:left w:val="single" w:sz="4" w:space="0" w:color="auto"/>
              <w:right w:val="single" w:sz="4" w:space="0" w:color="auto"/>
            </w:tcBorders>
          </w:tcPr>
          <w:p w14:paraId="3101183A"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120B3B0C"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3E4E3E5" w14:textId="51F6C85C" w:rsidR="00511BD5" w:rsidRPr="006C1437" w:rsidRDefault="00511BD5" w:rsidP="00511BD5">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0F07AC4D"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3469ACDD" w14:textId="77777777" w:rsidR="00511BD5" w:rsidRPr="006C1437" w:rsidRDefault="00511BD5" w:rsidP="00511BD5">
            <w:pPr>
              <w:pStyle w:val="TAC"/>
            </w:pPr>
          </w:p>
        </w:tc>
      </w:tr>
      <w:tr w:rsidR="00511BD5" w:rsidRPr="006C1437" w14:paraId="290D65C3" w14:textId="77777777" w:rsidTr="00511BD5">
        <w:tc>
          <w:tcPr>
            <w:tcW w:w="1819" w:type="dxa"/>
            <w:vMerge/>
            <w:tcBorders>
              <w:left w:val="single" w:sz="4" w:space="0" w:color="auto"/>
              <w:bottom w:val="single" w:sz="4" w:space="0" w:color="auto"/>
              <w:right w:val="single" w:sz="4" w:space="0" w:color="auto"/>
            </w:tcBorders>
          </w:tcPr>
          <w:p w14:paraId="48589189"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08D410C9"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94A498" w14:textId="3DED2812" w:rsidR="00511BD5" w:rsidRPr="006C1437" w:rsidRDefault="00511BD5" w:rsidP="00A2209A">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del w:id="21" w:author="Huawei" w:date="2022-07-04T10:22:00Z">
              <w:r w:rsidRPr="001E0F9C" w:rsidDel="00A2209A">
                <w:rPr>
                  <w:rFonts w:cs="Arial"/>
                  <w:szCs w:val="18"/>
                  <w:lang w:eastAsia="zh-CN"/>
                </w:rPr>
                <w:delText xml:space="preserve">Satellite </w:delText>
              </w:r>
            </w:del>
            <w:r w:rsidRPr="006C1437">
              <w:rPr>
                <w:rFonts w:cs="Arial"/>
                <w:szCs w:val="18"/>
                <w:lang w:eastAsia="zh-CN"/>
              </w:rPr>
              <w:t>UE</w:t>
            </w:r>
            <w:ins w:id="22" w:author="Huawei-1" w:date="2022-08-23T20:44:00Z">
              <w:r w:rsidR="00FD6389">
                <w:rPr>
                  <w:rFonts w:cs="Arial"/>
                  <w:szCs w:val="18"/>
                  <w:lang w:eastAsia="zh-CN"/>
                </w:rPr>
                <w:t xml:space="preserve"> accessing </w:t>
              </w:r>
              <w:r w:rsidR="00FD6389">
                <w:rPr>
                  <w:lang w:eastAsia="fr-FR"/>
                </w:rPr>
                <w:t>satellite E-UTRAN</w:t>
              </w:r>
            </w:ins>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437B3030" w14:textId="77777777" w:rsidR="00511BD5" w:rsidRPr="006C1437" w:rsidRDefault="00511BD5" w:rsidP="00511BD5">
            <w:pPr>
              <w:pStyle w:val="TAC"/>
            </w:pPr>
          </w:p>
        </w:tc>
        <w:tc>
          <w:tcPr>
            <w:tcW w:w="482" w:type="dxa"/>
            <w:vMerge/>
            <w:tcBorders>
              <w:left w:val="single" w:sz="4" w:space="0" w:color="auto"/>
              <w:bottom w:val="single" w:sz="4" w:space="0" w:color="auto"/>
              <w:right w:val="single" w:sz="4" w:space="0" w:color="auto"/>
            </w:tcBorders>
          </w:tcPr>
          <w:p w14:paraId="67F47A86" w14:textId="77777777" w:rsidR="00511BD5" w:rsidRPr="006C1437" w:rsidRDefault="00511BD5" w:rsidP="00511BD5">
            <w:pPr>
              <w:pStyle w:val="TAC"/>
            </w:pPr>
          </w:p>
        </w:tc>
      </w:tr>
      <w:tr w:rsidR="00511BD5" w:rsidRPr="006C1437" w14:paraId="7F4EA77D" w14:textId="77777777" w:rsidTr="00511BD5">
        <w:tc>
          <w:tcPr>
            <w:tcW w:w="1819" w:type="dxa"/>
            <w:tcBorders>
              <w:top w:val="single" w:sz="4" w:space="0" w:color="auto"/>
              <w:left w:val="single" w:sz="4" w:space="0" w:color="auto"/>
              <w:bottom w:val="single" w:sz="4" w:space="0" w:color="auto"/>
              <w:right w:val="single" w:sz="4" w:space="0" w:color="auto"/>
            </w:tcBorders>
          </w:tcPr>
          <w:p w14:paraId="02059FB8" w14:textId="77777777" w:rsidR="00511BD5" w:rsidRPr="006C1437" w:rsidRDefault="00511BD5" w:rsidP="00511BD5">
            <w:pPr>
              <w:pStyle w:val="TAL"/>
              <w:keepNext w:val="0"/>
            </w:pPr>
            <w:bookmarkStart w:id="23" w:name="_PERM_MCCTEMPBM_CRPT88410163___1" w:colFirst="2" w:colLast="2"/>
            <w:bookmarkStart w:id="24" w:name="MCCQCTEMPBM_00000199"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CCCF9F6"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9E1AF9" w14:textId="77777777" w:rsidR="00511BD5" w:rsidRPr="006C1437" w:rsidRDefault="00511BD5" w:rsidP="00511BD5">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27DB3AD" w14:textId="77777777" w:rsidR="00511BD5" w:rsidRPr="006C1437" w:rsidRDefault="00511BD5" w:rsidP="00511BD5">
            <w:pPr>
              <w:pStyle w:val="TAL"/>
              <w:keepNext w:val="0"/>
            </w:pPr>
            <w:r w:rsidRPr="006C1437">
              <w:t>Applicable</w:t>
            </w:r>
            <w:r>
              <w:t xml:space="preserve"> </w:t>
            </w:r>
            <w:r w:rsidRPr="006C1437">
              <w:t>flags</w:t>
            </w:r>
            <w:r>
              <w:t xml:space="preserve"> </w:t>
            </w:r>
            <w:r w:rsidRPr="006C1437">
              <w:t>are:</w:t>
            </w:r>
          </w:p>
          <w:p w14:paraId="4B62B8EE"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25" w:name="MCCQCTEMPBM_00000175"/>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255D6E6F"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26" w:name="MCCQCTEMPBM_00000176"/>
            <w:bookmarkEnd w:id="25"/>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0C62685A"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27" w:name="MCCQCTEMPBM_00000177"/>
            <w:bookmarkEnd w:id="26"/>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3649F7DF"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8" w:name="MCCQCTEMPBM_00000178"/>
            <w:bookmarkEnd w:id="27"/>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4EB7022C"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9" w:name="MCCQCTEMPBM_00000179"/>
            <w:bookmarkEnd w:id="28"/>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5DDB3BDB"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0" w:name="MCCQCTEMPBM_00000180"/>
            <w:bookmarkEnd w:id="29"/>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3E9433A6"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1" w:name="MCCQCTEMPBM_00000181"/>
            <w:bookmarkEnd w:id="30"/>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r>
            <w:r w:rsidRPr="006C1437">
              <w:rPr>
                <w:rFonts w:ascii="Arial" w:hAnsi="Arial" w:cs="Arial"/>
                <w:sz w:val="18"/>
                <w:szCs w:val="18"/>
                <w:lang w:eastAsia="zh-CN"/>
              </w:rPr>
              <w:lastRenderedPageBreak/>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568E4125"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2" w:name="MCCQCTEMPBM_00000182"/>
            <w:bookmarkEnd w:id="31"/>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2A65FA1D"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3" w:name="MCCQCTEMPBM_00000183"/>
            <w:bookmarkEnd w:id="32"/>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253903ED"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4" w:name="MCCQCTEMPBM_00000184"/>
            <w:bookmarkEnd w:id="3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1758695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5" w:name="MCCQCTEMPBM_00000185"/>
            <w:bookmarkEnd w:id="34"/>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35CD60E8"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6" w:name="MCCQCTEMPBM_00000186"/>
            <w:bookmarkEnd w:id="35"/>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230B704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7" w:name="MCCQCTEMPBM_00000187"/>
            <w:bookmarkEnd w:id="36"/>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08DE74DD"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8" w:name="MCCQCTEMPBM_00000188"/>
            <w:bookmarkEnd w:id="37"/>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5935F071" w14:textId="77777777" w:rsidR="00511BD5" w:rsidRPr="006C1437" w:rsidRDefault="00511BD5" w:rsidP="007B3431">
            <w:pPr>
              <w:pStyle w:val="B1"/>
              <w:numPr>
                <w:ilvl w:val="0"/>
                <w:numId w:val="1"/>
              </w:numPr>
              <w:overflowPunct w:val="0"/>
              <w:autoSpaceDE w:val="0"/>
              <w:autoSpaceDN w:val="0"/>
              <w:adjustRightInd w:val="0"/>
              <w:textAlignment w:val="baseline"/>
            </w:pPr>
            <w:bookmarkStart w:id="39" w:name="MCCQCTEMPBM_00000189"/>
            <w:bookmarkEnd w:id="38"/>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555F4B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40" w:name="MCCQCTEMPBM_00000190"/>
            <w:bookmarkEnd w:id="39"/>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4D991BBE" w14:textId="77777777" w:rsidR="00511BD5" w:rsidRPr="006C1437" w:rsidRDefault="00511BD5" w:rsidP="007B3431">
            <w:pPr>
              <w:pStyle w:val="B1"/>
              <w:numPr>
                <w:ilvl w:val="0"/>
                <w:numId w:val="1"/>
              </w:numPr>
              <w:overflowPunct w:val="0"/>
              <w:autoSpaceDE w:val="0"/>
              <w:autoSpaceDN w:val="0"/>
              <w:adjustRightInd w:val="0"/>
              <w:textAlignment w:val="baseline"/>
            </w:pPr>
            <w:bookmarkStart w:id="41" w:name="MCCQCTEMPBM_00000191"/>
            <w:bookmarkEnd w:id="40"/>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05CA2204"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sz w:val="18"/>
              </w:rPr>
            </w:pPr>
            <w:bookmarkStart w:id="42" w:name="MCCQCTEMPBM_00000192"/>
            <w:bookmarkEnd w:id="41"/>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3687ACB3" w14:textId="77777777" w:rsidR="00511BD5" w:rsidRPr="006C1437" w:rsidRDefault="00511BD5" w:rsidP="007B3431">
            <w:pPr>
              <w:pStyle w:val="B1"/>
              <w:numPr>
                <w:ilvl w:val="0"/>
                <w:numId w:val="1"/>
              </w:numPr>
              <w:overflowPunct w:val="0"/>
              <w:autoSpaceDE w:val="0"/>
              <w:autoSpaceDN w:val="0"/>
              <w:adjustRightInd w:val="0"/>
              <w:textAlignment w:val="baseline"/>
            </w:pPr>
            <w:bookmarkStart w:id="43" w:name="MCCQCTEMPBM_00000193"/>
            <w:bookmarkEnd w:id="42"/>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0DF9202E" w14:textId="77777777" w:rsidR="00511BD5" w:rsidRPr="001A68D8" w:rsidRDefault="00511BD5" w:rsidP="007B3431">
            <w:pPr>
              <w:pStyle w:val="B1"/>
              <w:numPr>
                <w:ilvl w:val="0"/>
                <w:numId w:val="1"/>
              </w:numPr>
              <w:overflowPunct w:val="0"/>
              <w:autoSpaceDE w:val="0"/>
              <w:autoSpaceDN w:val="0"/>
              <w:adjustRightInd w:val="0"/>
              <w:textAlignment w:val="baseline"/>
            </w:pPr>
            <w:bookmarkStart w:id="44" w:name="MCCQCTEMPBM_00000194"/>
            <w:bookmarkEnd w:id="43"/>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29542D53" w14:textId="77777777" w:rsidR="00511BD5" w:rsidRPr="001A68D8" w:rsidRDefault="00511BD5" w:rsidP="007B3431">
            <w:pPr>
              <w:pStyle w:val="B1"/>
              <w:numPr>
                <w:ilvl w:val="0"/>
                <w:numId w:val="1"/>
              </w:numPr>
              <w:overflowPunct w:val="0"/>
              <w:autoSpaceDE w:val="0"/>
              <w:autoSpaceDN w:val="0"/>
              <w:adjustRightInd w:val="0"/>
              <w:textAlignment w:val="baseline"/>
            </w:pPr>
            <w:bookmarkStart w:id="45" w:name="MCCQCTEMPBM_00000195"/>
            <w:bookmarkEnd w:id="44"/>
            <w:r>
              <w:rPr>
                <w:rFonts w:ascii="Arial" w:hAnsi="Arial" w:cs="Arial"/>
                <w:sz w:val="18"/>
                <w:szCs w:val="18"/>
                <w:lang w:eastAsia="zh-CN"/>
              </w:rPr>
              <w:t>MTEDTA (MT-EDT Applicable): this flag shall be set to "1" on the S11 interface if MT-EDT is applicable to the PDN connection;</w:t>
            </w:r>
          </w:p>
          <w:p w14:paraId="1D5B8DDD" w14:textId="77777777" w:rsidR="00511BD5" w:rsidRDefault="00511BD5" w:rsidP="007B3431">
            <w:pPr>
              <w:pStyle w:val="B1"/>
              <w:numPr>
                <w:ilvl w:val="0"/>
                <w:numId w:val="1"/>
              </w:numPr>
              <w:overflowPunct w:val="0"/>
              <w:autoSpaceDE w:val="0"/>
              <w:autoSpaceDN w:val="0"/>
              <w:adjustRightInd w:val="0"/>
              <w:textAlignment w:val="baseline"/>
            </w:pPr>
            <w:bookmarkStart w:id="46" w:name="MCCQCTEMPBM_00000196"/>
            <w:bookmarkEnd w:id="45"/>
            <w:r>
              <w:rPr>
                <w:rFonts w:ascii="Arial" w:hAnsi="Arial" w:cs="Arial"/>
                <w:sz w:val="18"/>
                <w:szCs w:val="18"/>
                <w:lang w:eastAsia="zh-CN"/>
              </w:rPr>
              <w:t>MTEDTN (MT-EDT NOT Applicable): this flag shall be set to "1" on the S11 interface if MT-EDT is not applicable to the PDN connection;</w:t>
            </w:r>
          </w:p>
          <w:p w14:paraId="5C5E206A" w14:textId="77777777" w:rsidR="00511BD5" w:rsidRPr="005C477F" w:rsidRDefault="00511BD5" w:rsidP="007B3431">
            <w:pPr>
              <w:pStyle w:val="B1"/>
              <w:numPr>
                <w:ilvl w:val="0"/>
                <w:numId w:val="1"/>
              </w:numPr>
              <w:overflowPunct w:val="0"/>
              <w:autoSpaceDE w:val="0"/>
              <w:autoSpaceDN w:val="0"/>
              <w:adjustRightInd w:val="0"/>
              <w:textAlignment w:val="baseline"/>
              <w:rPr>
                <w:rFonts w:ascii="Arial" w:hAnsi="Arial"/>
                <w:sz w:val="18"/>
              </w:rPr>
            </w:pPr>
            <w:bookmarkStart w:id="47" w:name="MCCQCTEMPBM_00000197"/>
            <w:bookmarkEnd w:id="46"/>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 xml:space="preserve">the S11 </w:t>
            </w:r>
            <w:proofErr w:type="gramStart"/>
            <w:r w:rsidRPr="009B5822">
              <w:rPr>
                <w:rFonts w:ascii="Arial" w:hAnsi="Arial" w:cs="Arial"/>
                <w:sz w:val="18"/>
                <w:szCs w:val="18"/>
                <w:lang w:eastAsia="zh-CN"/>
              </w:rPr>
              <w:t>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w:t>
            </w:r>
            <w:proofErr w:type="gramEnd"/>
            <w:r w:rsidRPr="009B5822">
              <w:rPr>
                <w:rFonts w:ascii="Arial" w:hAnsi="Arial" w:cs="Arial"/>
                <w:sz w:val="18"/>
                <w:szCs w:val="18"/>
                <w:lang w:eastAsia="zh-CN"/>
              </w:rPr>
              <w:t xml:space="preserve">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p>
          <w:p w14:paraId="220E6723" w14:textId="77777777" w:rsidR="00511BD5" w:rsidRPr="005E5AE9" w:rsidRDefault="00511BD5" w:rsidP="007B3431">
            <w:pPr>
              <w:pStyle w:val="B1"/>
              <w:numPr>
                <w:ilvl w:val="0"/>
                <w:numId w:val="1"/>
              </w:numPr>
              <w:overflowPunct w:val="0"/>
              <w:autoSpaceDE w:val="0"/>
              <w:autoSpaceDN w:val="0"/>
              <w:adjustRightInd w:val="0"/>
              <w:textAlignment w:val="baseline"/>
              <w:rPr>
                <w:rFonts w:ascii="Arial" w:hAnsi="Arial"/>
                <w:sz w:val="18"/>
              </w:rPr>
            </w:pPr>
            <w:bookmarkStart w:id="48" w:name="MCCQCTEMPBM_00000198"/>
            <w:bookmarkEnd w:id="47"/>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48"/>
          <w:p w14:paraId="1D978162" w14:textId="77777777" w:rsidR="00511BD5" w:rsidRPr="006C1437" w:rsidRDefault="00511BD5" w:rsidP="007B3431">
            <w:pPr>
              <w:pStyle w:val="B1"/>
              <w:numPr>
                <w:ilvl w:val="0"/>
                <w:numId w:val="1"/>
              </w:numPr>
              <w:overflowPunct w:val="0"/>
              <w:autoSpaceDE w:val="0"/>
              <w:autoSpaceDN w:val="0"/>
              <w:adjustRightInd w:val="0"/>
              <w:textAlignment w:val="baseline"/>
            </w:pPr>
            <w:r w:rsidRPr="005C477F">
              <w:rPr>
                <w:rFonts w:ascii="Arial" w:hAnsi="Arial"/>
                <w:sz w:val="18"/>
              </w:rPr>
              <w:lastRenderedPageBreak/>
              <w:t>Satellite RAT Type reporting to PGW Indication: this flag shall be set to 1 on S11, based on operator policy or roaming agreements (for Home Routed PDN connections), if the SGW needs to forward the Satellite related RAT type to the PGW.</w:t>
            </w:r>
          </w:p>
        </w:tc>
        <w:tc>
          <w:tcPr>
            <w:tcW w:w="1530" w:type="dxa"/>
            <w:tcBorders>
              <w:top w:val="single" w:sz="4" w:space="0" w:color="auto"/>
              <w:left w:val="single" w:sz="4" w:space="0" w:color="auto"/>
              <w:bottom w:val="single" w:sz="4" w:space="0" w:color="auto"/>
              <w:right w:val="single" w:sz="4" w:space="0" w:color="auto"/>
            </w:tcBorders>
          </w:tcPr>
          <w:p w14:paraId="584B5402" w14:textId="77777777" w:rsidR="00511BD5" w:rsidRPr="006C1437" w:rsidRDefault="00511BD5" w:rsidP="00511BD5">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CE2AE89" w14:textId="77777777" w:rsidR="00511BD5" w:rsidRPr="006C1437" w:rsidRDefault="00511BD5" w:rsidP="00511BD5">
            <w:pPr>
              <w:pStyle w:val="TAC"/>
              <w:keepNext w:val="0"/>
            </w:pPr>
            <w:r w:rsidRPr="006C1437">
              <w:t>0</w:t>
            </w:r>
          </w:p>
        </w:tc>
      </w:tr>
      <w:bookmarkEnd w:id="23"/>
      <w:bookmarkEnd w:id="24"/>
      <w:tr w:rsidR="00511BD5" w:rsidRPr="006C1437" w14:paraId="5DA80EB8" w14:textId="77777777" w:rsidTr="00511BD5">
        <w:tc>
          <w:tcPr>
            <w:tcW w:w="1819" w:type="dxa"/>
            <w:tcBorders>
              <w:top w:val="single" w:sz="4" w:space="0" w:color="auto"/>
              <w:left w:val="single" w:sz="4" w:space="0" w:color="auto"/>
              <w:bottom w:val="single" w:sz="4" w:space="0" w:color="auto"/>
              <w:right w:val="single" w:sz="4" w:space="0" w:color="auto"/>
            </w:tcBorders>
          </w:tcPr>
          <w:p w14:paraId="077C71EE" w14:textId="77777777" w:rsidR="00511BD5" w:rsidRPr="006C1437" w:rsidRDefault="00511BD5" w:rsidP="00511BD5">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4C2B7354"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F43C60" w14:textId="77777777" w:rsidR="00511BD5" w:rsidRPr="006C1437" w:rsidRDefault="00511BD5" w:rsidP="00511BD5">
            <w:pPr>
              <w:keepLines/>
              <w:spacing w:after="0"/>
              <w:rPr>
                <w:rFonts w:ascii="Arial" w:hAnsi="Arial"/>
                <w:sz w:val="18"/>
                <w:lang w:eastAsia="zh-CN"/>
              </w:rPr>
            </w:pPr>
            <w:bookmarkStart w:id="49"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69BD0710" w14:textId="77777777" w:rsidR="00511BD5" w:rsidRPr="006C1437" w:rsidRDefault="00511BD5" w:rsidP="00511BD5">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13C4E900" w14:textId="77777777" w:rsidR="00511BD5" w:rsidRPr="006C1437" w:rsidRDefault="00511BD5" w:rsidP="00511BD5">
            <w:pPr>
              <w:keepLines/>
              <w:spacing w:after="0"/>
              <w:rPr>
                <w:rFonts w:ascii="Arial" w:hAnsi="Arial"/>
                <w:sz w:val="18"/>
                <w:lang w:eastAsia="zh-CN"/>
              </w:rPr>
            </w:pPr>
          </w:p>
          <w:p w14:paraId="042B65F8" w14:textId="77777777" w:rsidR="00511BD5" w:rsidRPr="006C1437" w:rsidRDefault="00511BD5" w:rsidP="00511BD5">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49"/>
          <w:p w14:paraId="0FF37AB7" w14:textId="77777777" w:rsidR="00511BD5" w:rsidRPr="006C1437" w:rsidRDefault="00511BD5" w:rsidP="00511BD5">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0AB78AFC" w14:textId="77777777" w:rsidR="00511BD5" w:rsidRPr="006C1437" w:rsidRDefault="00511BD5" w:rsidP="00511BD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3E5BAA7B" w14:textId="77777777" w:rsidR="00511BD5" w:rsidRPr="006C1437" w:rsidRDefault="00511BD5" w:rsidP="00511BD5">
            <w:pPr>
              <w:pStyle w:val="TAC"/>
              <w:keepNext w:val="0"/>
            </w:pPr>
            <w:r w:rsidRPr="006C1437">
              <w:t>0</w:t>
            </w:r>
          </w:p>
        </w:tc>
      </w:tr>
      <w:tr w:rsidR="00511BD5" w:rsidRPr="006C1437" w14:paraId="05F0F7FC" w14:textId="77777777" w:rsidTr="00511BD5">
        <w:tc>
          <w:tcPr>
            <w:tcW w:w="1819" w:type="dxa"/>
            <w:tcBorders>
              <w:top w:val="single" w:sz="4" w:space="0" w:color="auto"/>
              <w:left w:val="single" w:sz="4" w:space="0" w:color="auto"/>
              <w:bottom w:val="single" w:sz="4" w:space="0" w:color="auto"/>
              <w:right w:val="single" w:sz="4" w:space="0" w:color="auto"/>
            </w:tcBorders>
          </w:tcPr>
          <w:p w14:paraId="1349811D" w14:textId="77777777" w:rsidR="00511BD5" w:rsidRPr="006C1437" w:rsidRDefault="00511BD5" w:rsidP="00511BD5">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5EAE7F7"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FD1AB93" w14:textId="77777777" w:rsidR="00511BD5" w:rsidRPr="006C1437" w:rsidRDefault="00511BD5" w:rsidP="00511BD5">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AFECC2" w14:textId="77777777" w:rsidR="00511BD5" w:rsidRPr="006C1437" w:rsidRDefault="00511BD5" w:rsidP="00511BD5">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7D1ABDD1" w14:textId="77777777" w:rsidR="00511BD5" w:rsidRPr="006C1437" w:rsidRDefault="00511BD5" w:rsidP="00511BD5">
            <w:pPr>
              <w:pStyle w:val="TAC"/>
              <w:keepNext w:val="0"/>
            </w:pPr>
            <w:r w:rsidRPr="006C1437">
              <w:t>0</w:t>
            </w:r>
          </w:p>
        </w:tc>
      </w:tr>
      <w:tr w:rsidR="00511BD5" w:rsidRPr="006C1437" w14:paraId="678A1AE3" w14:textId="77777777" w:rsidTr="00511BD5">
        <w:tc>
          <w:tcPr>
            <w:tcW w:w="1819" w:type="dxa"/>
            <w:vMerge w:val="restart"/>
            <w:tcBorders>
              <w:top w:val="single" w:sz="4" w:space="0" w:color="auto"/>
              <w:left w:val="single" w:sz="4" w:space="0" w:color="auto"/>
              <w:right w:val="single" w:sz="4" w:space="0" w:color="auto"/>
            </w:tcBorders>
          </w:tcPr>
          <w:p w14:paraId="0866382C" w14:textId="77777777" w:rsidR="00511BD5" w:rsidRPr="006C1437" w:rsidRDefault="00511BD5" w:rsidP="00511BD5">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5485973F"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082C9F" w14:textId="77777777" w:rsidR="00511BD5" w:rsidRPr="006C1437" w:rsidRDefault="00511BD5" w:rsidP="00511BD5">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68A49658" w14:textId="77777777" w:rsidR="00511BD5" w:rsidRPr="006C1437" w:rsidRDefault="00511BD5" w:rsidP="00511BD5">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D288BDB" w14:textId="77777777" w:rsidR="00511BD5" w:rsidRPr="006C1437" w:rsidRDefault="00511BD5" w:rsidP="00511BD5">
            <w:pPr>
              <w:pStyle w:val="TAC"/>
              <w:keepNext w:val="0"/>
            </w:pPr>
            <w:r w:rsidRPr="006C1437">
              <w:t>0</w:t>
            </w:r>
          </w:p>
        </w:tc>
      </w:tr>
      <w:tr w:rsidR="00511BD5" w:rsidRPr="006C1437" w14:paraId="53FAAC4F" w14:textId="77777777" w:rsidTr="00511BD5">
        <w:tc>
          <w:tcPr>
            <w:tcW w:w="1819" w:type="dxa"/>
            <w:vMerge/>
            <w:tcBorders>
              <w:left w:val="single" w:sz="4" w:space="0" w:color="auto"/>
              <w:bottom w:val="single" w:sz="4" w:space="0" w:color="auto"/>
              <w:right w:val="single" w:sz="4" w:space="0" w:color="auto"/>
            </w:tcBorders>
          </w:tcPr>
          <w:p w14:paraId="3836577F" w14:textId="77777777" w:rsidR="00511BD5" w:rsidRPr="006C1437" w:rsidRDefault="00511BD5" w:rsidP="00511BD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7C78598"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5CE59E"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72E1D096" w14:textId="77777777" w:rsidR="00511BD5" w:rsidRPr="006C1437" w:rsidRDefault="00511BD5" w:rsidP="00511BD5">
            <w:pPr>
              <w:pStyle w:val="TAC"/>
              <w:keepNext w:val="0"/>
            </w:pPr>
          </w:p>
        </w:tc>
        <w:tc>
          <w:tcPr>
            <w:tcW w:w="482" w:type="dxa"/>
            <w:vMerge/>
            <w:tcBorders>
              <w:left w:val="single" w:sz="4" w:space="0" w:color="auto"/>
              <w:bottom w:val="single" w:sz="4" w:space="0" w:color="auto"/>
              <w:right w:val="single" w:sz="4" w:space="0" w:color="auto"/>
            </w:tcBorders>
          </w:tcPr>
          <w:p w14:paraId="5C0C03CD" w14:textId="77777777" w:rsidR="00511BD5" w:rsidRPr="006C1437" w:rsidRDefault="00511BD5" w:rsidP="00511BD5">
            <w:pPr>
              <w:pStyle w:val="TAC"/>
              <w:keepNext w:val="0"/>
            </w:pPr>
          </w:p>
        </w:tc>
      </w:tr>
      <w:tr w:rsidR="00511BD5" w:rsidRPr="006C1437" w14:paraId="74D99C71" w14:textId="77777777" w:rsidTr="00511BD5">
        <w:tc>
          <w:tcPr>
            <w:tcW w:w="1819" w:type="dxa"/>
            <w:tcBorders>
              <w:top w:val="single" w:sz="4" w:space="0" w:color="auto"/>
              <w:left w:val="single" w:sz="4" w:space="0" w:color="auto"/>
              <w:bottom w:val="single" w:sz="4" w:space="0" w:color="auto"/>
              <w:right w:val="single" w:sz="4" w:space="0" w:color="auto"/>
            </w:tcBorders>
          </w:tcPr>
          <w:p w14:paraId="52B12E8F" w14:textId="77777777" w:rsidR="00511BD5" w:rsidRPr="006C1437" w:rsidRDefault="00511BD5" w:rsidP="00511BD5">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7254184F"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359247" w14:textId="77777777" w:rsidR="00511BD5" w:rsidRPr="006C1437" w:rsidRDefault="00511BD5" w:rsidP="00511BD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65395FC5"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50" w:name="MCCQCTEMPBM_00000200"/>
            <w:bookmarkStart w:id="51" w:name="_PERM_MCCTEMPBM_CRPT88410165___1"/>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651BE853"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52" w:name="MCCQCTEMPBM_00000201"/>
            <w:bookmarkEnd w:id="50"/>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7AAC973C"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53" w:name="MCCQCTEMPBM_00000202"/>
            <w:bookmarkEnd w:id="52"/>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4A32C5E4" w14:textId="77777777" w:rsidR="00511BD5" w:rsidRPr="006C1437" w:rsidRDefault="00511BD5" w:rsidP="007B3431">
            <w:pPr>
              <w:pStyle w:val="TAL"/>
              <w:numPr>
                <w:ilvl w:val="0"/>
                <w:numId w:val="1"/>
              </w:numPr>
              <w:overflowPunct w:val="0"/>
              <w:autoSpaceDE w:val="0"/>
              <w:autoSpaceDN w:val="0"/>
              <w:adjustRightInd w:val="0"/>
              <w:textAlignment w:val="baseline"/>
              <w:rPr>
                <w:rFonts w:cs="Arial"/>
                <w:szCs w:val="18"/>
                <w:lang w:eastAsia="zh-CN"/>
              </w:rPr>
            </w:pPr>
            <w:bookmarkStart w:id="54" w:name="MCCQCTEMPBM_00000203"/>
            <w:bookmarkEnd w:id="53"/>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51"/>
          <w:bookmarkEnd w:id="54"/>
          <w:p w14:paraId="18DEA7A7" w14:textId="77777777" w:rsidR="00511BD5" w:rsidRPr="006C1437" w:rsidRDefault="00511BD5" w:rsidP="00511BD5">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30D273C2" w14:textId="77777777" w:rsidR="00511BD5" w:rsidRPr="006C1437" w:rsidRDefault="00511BD5" w:rsidP="00511BD5">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14AF94E6" w14:textId="77777777" w:rsidR="00511BD5" w:rsidRPr="006C1437" w:rsidRDefault="00511BD5" w:rsidP="00511BD5">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2EEFF09B" w14:textId="77777777" w:rsidR="00511BD5" w:rsidRPr="006C1437" w:rsidRDefault="00511BD5" w:rsidP="00511BD5">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45EE34DD" w14:textId="77777777" w:rsidR="00511BD5" w:rsidRPr="006C1437" w:rsidRDefault="00511BD5" w:rsidP="00511BD5">
            <w:pPr>
              <w:pStyle w:val="TAL"/>
            </w:pPr>
          </w:p>
          <w:p w14:paraId="5E6ED1DC" w14:textId="77777777" w:rsidR="00511BD5" w:rsidRPr="006C1437" w:rsidRDefault="00511BD5" w:rsidP="00511BD5">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5C75BB03" w14:textId="77777777" w:rsidR="00511BD5" w:rsidRPr="006C1437" w:rsidRDefault="00511BD5" w:rsidP="00511BD5">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B9456FB" w14:textId="77777777" w:rsidR="00511BD5" w:rsidRPr="006C1437" w:rsidRDefault="00511BD5" w:rsidP="00511BD5">
            <w:pPr>
              <w:pStyle w:val="TAC"/>
            </w:pPr>
            <w:r w:rsidRPr="006C1437">
              <w:t>0</w:t>
            </w:r>
          </w:p>
        </w:tc>
      </w:tr>
      <w:tr w:rsidR="00511BD5" w:rsidRPr="006C1437" w14:paraId="07381007" w14:textId="77777777" w:rsidTr="00511BD5">
        <w:tc>
          <w:tcPr>
            <w:tcW w:w="1819" w:type="dxa"/>
            <w:tcBorders>
              <w:top w:val="single" w:sz="4" w:space="0" w:color="auto"/>
              <w:left w:val="single" w:sz="4" w:space="0" w:color="auto"/>
              <w:bottom w:val="single" w:sz="4" w:space="0" w:color="auto"/>
              <w:right w:val="single" w:sz="4" w:space="0" w:color="auto"/>
            </w:tcBorders>
          </w:tcPr>
          <w:p w14:paraId="5B53A345" w14:textId="77777777" w:rsidR="00511BD5" w:rsidRPr="006C1437" w:rsidRDefault="00511BD5" w:rsidP="00511BD5">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32AB7099"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0B71F3"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301F6559" w14:textId="77777777" w:rsidR="00511BD5" w:rsidRPr="006C1437" w:rsidRDefault="00511BD5" w:rsidP="00511BD5">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3F7FDABA" w14:textId="77777777" w:rsidR="00511BD5" w:rsidRPr="006C1437" w:rsidRDefault="00511BD5" w:rsidP="00511BD5">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6F6F1C8" w14:textId="77777777" w:rsidR="00511BD5" w:rsidRPr="006C1437" w:rsidRDefault="00511BD5" w:rsidP="00511BD5">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AA641D2" w14:textId="77777777" w:rsidR="00511BD5" w:rsidRPr="006C1437" w:rsidRDefault="00511BD5" w:rsidP="00511BD5">
            <w:pPr>
              <w:pStyle w:val="TAC"/>
            </w:pPr>
            <w:r w:rsidRPr="006C1437">
              <w:t>1</w:t>
            </w:r>
          </w:p>
        </w:tc>
      </w:tr>
      <w:tr w:rsidR="00511BD5" w:rsidRPr="006C1437" w14:paraId="5998001C" w14:textId="77777777" w:rsidTr="00511BD5">
        <w:tc>
          <w:tcPr>
            <w:tcW w:w="1819" w:type="dxa"/>
            <w:tcBorders>
              <w:top w:val="single" w:sz="4" w:space="0" w:color="auto"/>
              <w:left w:val="single" w:sz="4" w:space="0" w:color="auto"/>
              <w:bottom w:val="single" w:sz="4" w:space="0" w:color="auto"/>
              <w:right w:val="single" w:sz="4" w:space="0" w:color="auto"/>
            </w:tcBorders>
          </w:tcPr>
          <w:p w14:paraId="0CCB7DE4" w14:textId="77777777" w:rsidR="00511BD5" w:rsidRPr="006C1437" w:rsidRDefault="00511BD5" w:rsidP="00511BD5">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5A940C8"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273842" w14:textId="77777777" w:rsidR="00511BD5" w:rsidRPr="006C1437" w:rsidRDefault="00511BD5" w:rsidP="00511BD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0A622B3" w14:textId="77777777" w:rsidR="00511BD5" w:rsidRPr="006C1437" w:rsidRDefault="00511BD5" w:rsidP="00511BD5">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08E2E6E" w14:textId="77777777" w:rsidR="00511BD5" w:rsidRPr="006C1437" w:rsidRDefault="00511BD5" w:rsidP="00511BD5">
            <w:pPr>
              <w:pStyle w:val="TAC"/>
            </w:pPr>
            <w:r w:rsidRPr="006C1437">
              <w:t>0</w:t>
            </w:r>
          </w:p>
        </w:tc>
      </w:tr>
      <w:tr w:rsidR="00511BD5" w:rsidRPr="006C1437" w14:paraId="721EA72B" w14:textId="77777777" w:rsidTr="00511BD5">
        <w:tc>
          <w:tcPr>
            <w:tcW w:w="1819" w:type="dxa"/>
            <w:vMerge w:val="restart"/>
            <w:tcBorders>
              <w:top w:val="single" w:sz="4" w:space="0" w:color="auto"/>
              <w:left w:val="single" w:sz="4" w:space="0" w:color="auto"/>
              <w:right w:val="single" w:sz="4" w:space="0" w:color="auto"/>
            </w:tcBorders>
          </w:tcPr>
          <w:p w14:paraId="37491D52" w14:textId="77777777" w:rsidR="00511BD5" w:rsidRPr="006C1437" w:rsidRDefault="00511BD5" w:rsidP="00511BD5">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AF6A2E4"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D3BEF9" w14:textId="77777777" w:rsidR="00511BD5" w:rsidRPr="006C1437" w:rsidRDefault="00511BD5" w:rsidP="00511BD5">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00522E81" w14:textId="77777777" w:rsidR="00511BD5" w:rsidRPr="006C1437" w:rsidRDefault="00511BD5" w:rsidP="00511BD5">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6BCEA862" w14:textId="77777777" w:rsidR="00511BD5" w:rsidRPr="006C1437" w:rsidRDefault="00511BD5" w:rsidP="00511BD5">
            <w:pPr>
              <w:pStyle w:val="TAC"/>
            </w:pPr>
            <w:r w:rsidRPr="006C1437">
              <w:rPr>
                <w:rFonts w:cs="Arial"/>
                <w:szCs w:val="18"/>
                <w:lang w:eastAsia="zh-CN"/>
              </w:rPr>
              <w:t>0</w:t>
            </w:r>
          </w:p>
        </w:tc>
      </w:tr>
      <w:tr w:rsidR="00511BD5" w:rsidRPr="006C1437" w14:paraId="4BEDE141" w14:textId="77777777" w:rsidTr="00511BD5">
        <w:tc>
          <w:tcPr>
            <w:tcW w:w="1819" w:type="dxa"/>
            <w:vMerge/>
            <w:tcBorders>
              <w:top w:val="single" w:sz="4" w:space="0" w:color="auto"/>
              <w:left w:val="single" w:sz="4" w:space="0" w:color="auto"/>
              <w:right w:val="single" w:sz="4" w:space="0" w:color="auto"/>
            </w:tcBorders>
          </w:tcPr>
          <w:p w14:paraId="1D0016AF" w14:textId="77777777" w:rsidR="00511BD5" w:rsidRPr="006C1437" w:rsidRDefault="00511BD5" w:rsidP="00511BD5">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772E701"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14EA60" w14:textId="77777777" w:rsidR="00511BD5" w:rsidRPr="006C1437" w:rsidRDefault="00511BD5" w:rsidP="00511BD5">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03705CFD" w14:textId="77777777" w:rsidR="00511BD5" w:rsidRPr="006C1437" w:rsidRDefault="00511BD5" w:rsidP="00511BD5">
            <w:pPr>
              <w:pStyle w:val="TAC"/>
              <w:rPr>
                <w:rFonts w:cs="Arial"/>
                <w:szCs w:val="18"/>
              </w:rPr>
            </w:pPr>
          </w:p>
        </w:tc>
        <w:tc>
          <w:tcPr>
            <w:tcW w:w="482" w:type="dxa"/>
            <w:vMerge/>
            <w:tcBorders>
              <w:top w:val="single" w:sz="4" w:space="0" w:color="auto"/>
              <w:left w:val="single" w:sz="4" w:space="0" w:color="auto"/>
              <w:right w:val="single" w:sz="4" w:space="0" w:color="auto"/>
            </w:tcBorders>
          </w:tcPr>
          <w:p w14:paraId="08AC0FFC" w14:textId="77777777" w:rsidR="00511BD5" w:rsidRPr="006C1437" w:rsidRDefault="00511BD5" w:rsidP="00511BD5">
            <w:pPr>
              <w:pStyle w:val="TAC"/>
              <w:rPr>
                <w:rFonts w:cs="Arial"/>
                <w:szCs w:val="18"/>
                <w:lang w:eastAsia="zh-CN"/>
              </w:rPr>
            </w:pPr>
          </w:p>
        </w:tc>
      </w:tr>
      <w:tr w:rsidR="00511BD5" w:rsidRPr="006C1437" w14:paraId="6F1C5AA6" w14:textId="77777777" w:rsidTr="00511BD5">
        <w:tc>
          <w:tcPr>
            <w:tcW w:w="1819" w:type="dxa"/>
            <w:vMerge/>
            <w:tcBorders>
              <w:left w:val="single" w:sz="4" w:space="0" w:color="auto"/>
              <w:bottom w:val="single" w:sz="4" w:space="0" w:color="auto"/>
              <w:right w:val="single" w:sz="4" w:space="0" w:color="auto"/>
            </w:tcBorders>
          </w:tcPr>
          <w:p w14:paraId="7FE768FB" w14:textId="77777777" w:rsidR="00511BD5" w:rsidRPr="006C1437" w:rsidRDefault="00511BD5" w:rsidP="00511BD5">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6BB35460" w14:textId="77777777" w:rsidR="00511BD5" w:rsidRPr="006C1437" w:rsidRDefault="00511BD5" w:rsidP="00511BD5">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9B8D5FE" w14:textId="77777777" w:rsidR="00511BD5" w:rsidRPr="006C1437" w:rsidRDefault="00511BD5" w:rsidP="00511BD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2F65980" w14:textId="77777777" w:rsidR="00511BD5" w:rsidRPr="006C1437" w:rsidRDefault="00511BD5" w:rsidP="00511BD5">
            <w:pPr>
              <w:pStyle w:val="TAC"/>
              <w:rPr>
                <w:rFonts w:cs="Arial"/>
                <w:szCs w:val="18"/>
              </w:rPr>
            </w:pPr>
          </w:p>
        </w:tc>
        <w:tc>
          <w:tcPr>
            <w:tcW w:w="482" w:type="dxa"/>
            <w:vMerge/>
            <w:tcBorders>
              <w:left w:val="single" w:sz="4" w:space="0" w:color="auto"/>
              <w:bottom w:val="single" w:sz="4" w:space="0" w:color="auto"/>
              <w:right w:val="single" w:sz="4" w:space="0" w:color="auto"/>
            </w:tcBorders>
          </w:tcPr>
          <w:p w14:paraId="5FD45060" w14:textId="77777777" w:rsidR="00511BD5" w:rsidRPr="006C1437" w:rsidRDefault="00511BD5" w:rsidP="00511BD5">
            <w:pPr>
              <w:pStyle w:val="TAC"/>
              <w:rPr>
                <w:rFonts w:cs="Arial"/>
                <w:szCs w:val="18"/>
                <w:lang w:eastAsia="zh-CN"/>
              </w:rPr>
            </w:pPr>
          </w:p>
        </w:tc>
      </w:tr>
      <w:tr w:rsidR="00511BD5" w:rsidRPr="006C1437" w14:paraId="2011D2D9" w14:textId="77777777" w:rsidTr="00511BD5">
        <w:tc>
          <w:tcPr>
            <w:tcW w:w="1819" w:type="dxa"/>
            <w:tcBorders>
              <w:top w:val="single" w:sz="4" w:space="0" w:color="auto"/>
              <w:left w:val="single" w:sz="4" w:space="0" w:color="auto"/>
              <w:bottom w:val="single" w:sz="4" w:space="0" w:color="auto"/>
              <w:right w:val="single" w:sz="4" w:space="0" w:color="auto"/>
            </w:tcBorders>
          </w:tcPr>
          <w:p w14:paraId="2DCE8219" w14:textId="77777777" w:rsidR="00511BD5" w:rsidRPr="006C1437" w:rsidRDefault="00511BD5" w:rsidP="00511BD5">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6661D338"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1F0F8E3"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890BBC" w14:textId="77777777" w:rsidR="00511BD5" w:rsidRPr="006C1437" w:rsidRDefault="00511BD5" w:rsidP="00511BD5">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3893FB05" w14:textId="77777777" w:rsidR="00511BD5" w:rsidRPr="006C1437" w:rsidRDefault="00511BD5" w:rsidP="00511BD5">
            <w:pPr>
              <w:pStyle w:val="TAC"/>
            </w:pPr>
            <w:r w:rsidRPr="006C1437">
              <w:t>0</w:t>
            </w:r>
          </w:p>
        </w:tc>
      </w:tr>
      <w:tr w:rsidR="00511BD5" w:rsidRPr="006C1437" w14:paraId="42E635A8" w14:textId="77777777" w:rsidTr="00511BD5">
        <w:tc>
          <w:tcPr>
            <w:tcW w:w="1819" w:type="dxa"/>
            <w:tcBorders>
              <w:top w:val="single" w:sz="4" w:space="0" w:color="auto"/>
              <w:left w:val="single" w:sz="4" w:space="0" w:color="auto"/>
              <w:bottom w:val="single" w:sz="4" w:space="0" w:color="auto"/>
              <w:right w:val="single" w:sz="4" w:space="0" w:color="auto"/>
            </w:tcBorders>
          </w:tcPr>
          <w:p w14:paraId="66D2951D" w14:textId="77777777" w:rsidR="00511BD5" w:rsidRPr="006C1437" w:rsidRDefault="00511BD5" w:rsidP="00511BD5">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37AF61E9"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E4C0275"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07220A" w14:textId="77777777" w:rsidR="00511BD5" w:rsidRPr="006C1437" w:rsidRDefault="00511BD5" w:rsidP="00511BD5">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1DB1A3D0" w14:textId="77777777" w:rsidR="00511BD5" w:rsidRPr="006C1437" w:rsidRDefault="00511BD5" w:rsidP="00511BD5">
            <w:pPr>
              <w:pStyle w:val="TAC"/>
            </w:pPr>
            <w:r w:rsidRPr="006C1437">
              <w:t>1</w:t>
            </w:r>
            <w:r>
              <w:t xml:space="preserve"> </w:t>
            </w:r>
          </w:p>
        </w:tc>
      </w:tr>
      <w:tr w:rsidR="00511BD5" w:rsidRPr="006C1437" w14:paraId="4FBB3FC1" w14:textId="77777777" w:rsidTr="00511BD5">
        <w:tc>
          <w:tcPr>
            <w:tcW w:w="1819" w:type="dxa"/>
            <w:tcBorders>
              <w:top w:val="single" w:sz="4" w:space="0" w:color="auto"/>
              <w:left w:val="single" w:sz="4" w:space="0" w:color="auto"/>
              <w:bottom w:val="single" w:sz="4" w:space="0" w:color="auto"/>
              <w:right w:val="single" w:sz="4" w:space="0" w:color="auto"/>
            </w:tcBorders>
          </w:tcPr>
          <w:p w14:paraId="14A558BB" w14:textId="77777777" w:rsidR="00511BD5" w:rsidRPr="006C1437" w:rsidRDefault="00511BD5" w:rsidP="00511BD5">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649CA96"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EDAF5C" w14:textId="77777777" w:rsidR="00511BD5" w:rsidRPr="006C1437" w:rsidRDefault="00511BD5" w:rsidP="00511BD5">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746D5893" w14:textId="77777777" w:rsidR="00511BD5" w:rsidRPr="006C1437" w:rsidRDefault="00511BD5" w:rsidP="00511BD5">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21EBFEDC" w14:textId="77777777" w:rsidR="00511BD5" w:rsidRPr="006C1437" w:rsidRDefault="00511BD5" w:rsidP="00511BD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59CF058" w14:textId="77777777" w:rsidR="00511BD5" w:rsidRPr="006C1437" w:rsidRDefault="00511BD5" w:rsidP="00511BD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20BD698A" w14:textId="77777777" w:rsidR="00511BD5" w:rsidRPr="006C1437" w:rsidRDefault="00511BD5" w:rsidP="00511BD5">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1D86997E" w14:textId="77777777" w:rsidR="00511BD5" w:rsidRPr="006C1437" w:rsidRDefault="00511BD5" w:rsidP="00511BD5">
            <w:pPr>
              <w:pStyle w:val="TAC"/>
            </w:pPr>
            <w:r w:rsidRPr="006C1437">
              <w:rPr>
                <w:lang w:eastAsia="zh-CN"/>
              </w:rPr>
              <w:t>0</w:t>
            </w:r>
          </w:p>
        </w:tc>
      </w:tr>
      <w:tr w:rsidR="00511BD5" w:rsidRPr="006C1437" w14:paraId="76F194D2" w14:textId="77777777" w:rsidTr="00511BD5">
        <w:tc>
          <w:tcPr>
            <w:tcW w:w="1819" w:type="dxa"/>
            <w:tcBorders>
              <w:top w:val="single" w:sz="4" w:space="0" w:color="auto"/>
              <w:left w:val="single" w:sz="4" w:space="0" w:color="auto"/>
              <w:bottom w:val="single" w:sz="4" w:space="0" w:color="auto"/>
              <w:right w:val="single" w:sz="4" w:space="0" w:color="auto"/>
            </w:tcBorders>
          </w:tcPr>
          <w:p w14:paraId="5D89A5CE" w14:textId="77777777" w:rsidR="00511BD5" w:rsidRPr="006C1437" w:rsidRDefault="00511BD5" w:rsidP="00511BD5">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AAAFC0" w14:textId="77777777" w:rsidR="00511BD5" w:rsidRPr="006C1437" w:rsidRDefault="00511BD5" w:rsidP="00511BD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24F90C" w14:textId="77777777" w:rsidR="00511BD5" w:rsidRPr="006C1437" w:rsidRDefault="00511BD5" w:rsidP="00511BD5">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C72FFD9" w14:textId="77777777" w:rsidR="00511BD5" w:rsidRPr="006C1437" w:rsidRDefault="00511BD5" w:rsidP="00511BD5">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2CE1467" w14:textId="77777777" w:rsidR="00511BD5" w:rsidRPr="006C1437" w:rsidRDefault="00511BD5" w:rsidP="00511BD5">
            <w:pPr>
              <w:pStyle w:val="TAC"/>
              <w:rPr>
                <w:lang w:eastAsia="zh-CN"/>
              </w:rPr>
            </w:pPr>
            <w:r w:rsidRPr="006C1437">
              <w:rPr>
                <w:rFonts w:hint="eastAsia"/>
                <w:lang w:eastAsia="zh-CN"/>
              </w:rPr>
              <w:t>1</w:t>
            </w:r>
          </w:p>
        </w:tc>
      </w:tr>
      <w:tr w:rsidR="00511BD5" w:rsidRPr="006C1437" w14:paraId="1D4A1AAA" w14:textId="77777777" w:rsidTr="00511BD5">
        <w:tc>
          <w:tcPr>
            <w:tcW w:w="1819" w:type="dxa"/>
            <w:tcBorders>
              <w:top w:val="single" w:sz="4" w:space="0" w:color="auto"/>
              <w:left w:val="single" w:sz="4" w:space="0" w:color="auto"/>
              <w:bottom w:val="single" w:sz="4" w:space="0" w:color="auto"/>
              <w:right w:val="single" w:sz="4" w:space="0" w:color="auto"/>
            </w:tcBorders>
          </w:tcPr>
          <w:p w14:paraId="2CE74197" w14:textId="77777777" w:rsidR="00511BD5" w:rsidRPr="006C1437" w:rsidRDefault="00511BD5" w:rsidP="00511BD5">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3ECBF6BA" w14:textId="77777777" w:rsidR="00511BD5" w:rsidRPr="006C1437" w:rsidRDefault="00511BD5" w:rsidP="00511BD5">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C5123E"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05991BD" w14:textId="77777777" w:rsidR="00511BD5" w:rsidRPr="006C1437" w:rsidRDefault="00511BD5" w:rsidP="00511BD5">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738E8DC" w14:textId="77777777" w:rsidR="00511BD5" w:rsidRPr="006C1437" w:rsidRDefault="00511BD5" w:rsidP="00511BD5">
            <w:pPr>
              <w:pStyle w:val="TAC"/>
              <w:rPr>
                <w:lang w:eastAsia="zh-CN"/>
              </w:rPr>
            </w:pPr>
            <w:r w:rsidRPr="006C1437">
              <w:rPr>
                <w:rFonts w:hint="eastAsia"/>
                <w:lang w:eastAsia="zh-CN"/>
              </w:rPr>
              <w:t>1</w:t>
            </w:r>
          </w:p>
        </w:tc>
      </w:tr>
      <w:tr w:rsidR="00511BD5" w:rsidRPr="006C1437" w14:paraId="4845FE24" w14:textId="77777777" w:rsidTr="00511BD5">
        <w:tc>
          <w:tcPr>
            <w:tcW w:w="1819" w:type="dxa"/>
            <w:tcBorders>
              <w:top w:val="single" w:sz="4" w:space="0" w:color="auto"/>
              <w:left w:val="single" w:sz="4" w:space="0" w:color="auto"/>
              <w:bottom w:val="single" w:sz="4" w:space="0" w:color="auto"/>
              <w:right w:val="single" w:sz="4" w:space="0" w:color="auto"/>
            </w:tcBorders>
          </w:tcPr>
          <w:p w14:paraId="3EED9DF6" w14:textId="77777777" w:rsidR="00511BD5" w:rsidRPr="006C1437" w:rsidRDefault="00511BD5" w:rsidP="00511BD5">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CD1B4AB"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40CD6D7"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B9AE454" w14:textId="77777777" w:rsidR="00511BD5" w:rsidRPr="006C1437" w:rsidRDefault="00511BD5" w:rsidP="00511BD5">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0362569" w14:textId="77777777" w:rsidR="00511BD5" w:rsidRPr="006C1437" w:rsidRDefault="00511BD5" w:rsidP="00511BD5">
            <w:pPr>
              <w:pStyle w:val="TAC"/>
            </w:pPr>
            <w:r w:rsidRPr="006C1437">
              <w:t>0</w:t>
            </w:r>
          </w:p>
        </w:tc>
      </w:tr>
      <w:tr w:rsidR="00511BD5" w:rsidRPr="006C1437" w14:paraId="55B1F018" w14:textId="77777777" w:rsidTr="00511BD5">
        <w:tc>
          <w:tcPr>
            <w:tcW w:w="1819" w:type="dxa"/>
            <w:tcBorders>
              <w:top w:val="single" w:sz="4" w:space="0" w:color="auto"/>
              <w:left w:val="single" w:sz="4" w:space="0" w:color="auto"/>
              <w:bottom w:val="single" w:sz="4" w:space="0" w:color="auto"/>
              <w:right w:val="single" w:sz="4" w:space="0" w:color="auto"/>
            </w:tcBorders>
          </w:tcPr>
          <w:p w14:paraId="4033927B" w14:textId="77777777" w:rsidR="00511BD5" w:rsidRPr="006C1437" w:rsidRDefault="00511BD5" w:rsidP="00511BD5">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58745A3"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187469A"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DAC20E4" w14:textId="77777777" w:rsidR="00511BD5" w:rsidRPr="006C1437" w:rsidRDefault="00511BD5" w:rsidP="00511BD5">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F76A559" w14:textId="77777777" w:rsidR="00511BD5" w:rsidRPr="006C1437" w:rsidRDefault="00511BD5" w:rsidP="00511BD5">
            <w:pPr>
              <w:pStyle w:val="TAC"/>
            </w:pPr>
            <w:r w:rsidRPr="006C1437">
              <w:t>1</w:t>
            </w:r>
          </w:p>
        </w:tc>
      </w:tr>
      <w:tr w:rsidR="00511BD5" w:rsidRPr="006C1437" w14:paraId="4D5AB265" w14:textId="77777777" w:rsidTr="00511BD5">
        <w:tc>
          <w:tcPr>
            <w:tcW w:w="1819" w:type="dxa"/>
            <w:tcBorders>
              <w:top w:val="single" w:sz="4" w:space="0" w:color="auto"/>
              <w:left w:val="single" w:sz="4" w:space="0" w:color="auto"/>
              <w:bottom w:val="single" w:sz="4" w:space="0" w:color="auto"/>
              <w:right w:val="single" w:sz="4" w:space="0" w:color="auto"/>
            </w:tcBorders>
          </w:tcPr>
          <w:p w14:paraId="26549B5E" w14:textId="77777777" w:rsidR="00511BD5" w:rsidRPr="006C1437" w:rsidRDefault="00511BD5" w:rsidP="00511BD5">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16D9260A"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3950CA6"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28130CEE" w14:textId="77777777" w:rsidR="00511BD5" w:rsidRPr="006C1437" w:rsidRDefault="00511BD5" w:rsidP="00511BD5">
            <w:pPr>
              <w:pStyle w:val="TAL"/>
              <w:rPr>
                <w:lang w:eastAsia="zh-CN"/>
              </w:rPr>
            </w:pPr>
          </w:p>
          <w:p w14:paraId="7DE3CB04" w14:textId="77777777" w:rsidR="00511BD5" w:rsidRPr="006C1437" w:rsidRDefault="00511BD5" w:rsidP="00511BD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26F06060" w14:textId="77777777" w:rsidR="00511BD5" w:rsidRPr="006C1437" w:rsidRDefault="00511BD5" w:rsidP="007B3431">
            <w:pPr>
              <w:pStyle w:val="TAL"/>
              <w:numPr>
                <w:ilvl w:val="0"/>
                <w:numId w:val="1"/>
              </w:numPr>
              <w:overflowPunct w:val="0"/>
              <w:autoSpaceDE w:val="0"/>
              <w:autoSpaceDN w:val="0"/>
              <w:adjustRightInd w:val="0"/>
              <w:textAlignment w:val="baseline"/>
              <w:rPr>
                <w:lang w:eastAsia="zh-CN"/>
              </w:rPr>
            </w:pPr>
            <w:bookmarkStart w:id="55" w:name="MCCQCTEMPBM_00000204"/>
            <w:bookmarkStart w:id="56"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6EAE0988" w14:textId="77777777" w:rsidR="00511BD5" w:rsidRPr="006C1437" w:rsidRDefault="00511BD5" w:rsidP="007B3431">
            <w:pPr>
              <w:pStyle w:val="TAL"/>
              <w:numPr>
                <w:ilvl w:val="0"/>
                <w:numId w:val="1"/>
              </w:numPr>
              <w:overflowPunct w:val="0"/>
              <w:autoSpaceDE w:val="0"/>
              <w:autoSpaceDN w:val="0"/>
              <w:adjustRightInd w:val="0"/>
              <w:textAlignment w:val="baseline"/>
              <w:rPr>
                <w:szCs w:val="18"/>
              </w:rPr>
            </w:pPr>
            <w:bookmarkStart w:id="57" w:name="MCCQCTEMPBM_00000205"/>
            <w:bookmarkEnd w:id="55"/>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56"/>
          <w:bookmarkEnd w:id="57"/>
          <w:p w14:paraId="25B08B43" w14:textId="77777777" w:rsidR="00511BD5" w:rsidRPr="006C1437" w:rsidRDefault="00511BD5" w:rsidP="00511BD5">
            <w:pPr>
              <w:pStyle w:val="TAL"/>
              <w:rPr>
                <w:rFonts w:cs="Arial"/>
                <w:szCs w:val="18"/>
                <w:lang w:eastAsia="zh-CN"/>
              </w:rPr>
            </w:pPr>
          </w:p>
          <w:p w14:paraId="00DB4FB4" w14:textId="77777777" w:rsidR="00511BD5" w:rsidRPr="006C1437" w:rsidRDefault="00511BD5" w:rsidP="00511BD5">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88D4F01" w14:textId="77777777" w:rsidR="00511BD5" w:rsidRPr="006C1437" w:rsidRDefault="00511BD5" w:rsidP="00511BD5">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601CD66B" w14:textId="77777777" w:rsidR="00511BD5" w:rsidRPr="006C1437" w:rsidRDefault="00511BD5" w:rsidP="00511BD5">
            <w:pPr>
              <w:pStyle w:val="TAC"/>
            </w:pPr>
            <w:r w:rsidRPr="006C1437">
              <w:rPr>
                <w:szCs w:val="18"/>
              </w:rPr>
              <w:t>0</w:t>
            </w:r>
          </w:p>
        </w:tc>
      </w:tr>
      <w:tr w:rsidR="00511BD5" w:rsidRPr="006C1437" w14:paraId="7D8703D9" w14:textId="77777777" w:rsidTr="00511BD5">
        <w:tc>
          <w:tcPr>
            <w:tcW w:w="1819" w:type="dxa"/>
            <w:tcBorders>
              <w:top w:val="single" w:sz="4" w:space="0" w:color="auto"/>
              <w:left w:val="single" w:sz="4" w:space="0" w:color="auto"/>
              <w:bottom w:val="single" w:sz="4" w:space="0" w:color="auto"/>
              <w:right w:val="single" w:sz="4" w:space="0" w:color="auto"/>
            </w:tcBorders>
          </w:tcPr>
          <w:p w14:paraId="2B7A9945" w14:textId="77777777" w:rsidR="00511BD5" w:rsidRPr="006C1437" w:rsidRDefault="00511BD5" w:rsidP="00511BD5">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1956B7F9"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DC7F02"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5C01485E" w14:textId="77777777" w:rsidR="00511BD5" w:rsidRPr="006C1437" w:rsidRDefault="00511BD5" w:rsidP="00511BD5">
            <w:pPr>
              <w:pStyle w:val="TAL"/>
              <w:rPr>
                <w:lang w:eastAsia="zh-CN"/>
              </w:rPr>
            </w:pPr>
          </w:p>
          <w:p w14:paraId="3842136B" w14:textId="77777777" w:rsidR="00511BD5" w:rsidRPr="006C1437" w:rsidRDefault="00511BD5" w:rsidP="00511BD5">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59EFBE78" w14:textId="77777777" w:rsidR="00511BD5" w:rsidRPr="006C1437" w:rsidRDefault="00511BD5" w:rsidP="007B3431">
            <w:pPr>
              <w:pStyle w:val="TAL"/>
              <w:numPr>
                <w:ilvl w:val="0"/>
                <w:numId w:val="1"/>
              </w:numPr>
              <w:overflowPunct w:val="0"/>
              <w:autoSpaceDE w:val="0"/>
              <w:autoSpaceDN w:val="0"/>
              <w:adjustRightInd w:val="0"/>
              <w:textAlignment w:val="baseline"/>
              <w:rPr>
                <w:lang w:eastAsia="zh-CN"/>
              </w:rPr>
            </w:pPr>
            <w:bookmarkStart w:id="58" w:name="MCCQCTEMPBM_00000206"/>
            <w:bookmarkStart w:id="59"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5D6AF030" w14:textId="77777777" w:rsidR="00511BD5" w:rsidRPr="006C1437" w:rsidRDefault="00511BD5" w:rsidP="007B3431">
            <w:pPr>
              <w:pStyle w:val="TAL"/>
              <w:numPr>
                <w:ilvl w:val="0"/>
                <w:numId w:val="1"/>
              </w:numPr>
              <w:overflowPunct w:val="0"/>
              <w:autoSpaceDE w:val="0"/>
              <w:autoSpaceDN w:val="0"/>
              <w:adjustRightInd w:val="0"/>
              <w:textAlignment w:val="baseline"/>
              <w:rPr>
                <w:lang w:eastAsia="zh-CN"/>
              </w:rPr>
            </w:pPr>
            <w:bookmarkStart w:id="60" w:name="MCCQCTEMPBM_00000207"/>
            <w:bookmarkEnd w:id="58"/>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59"/>
          <w:bookmarkEnd w:id="60"/>
          <w:p w14:paraId="6A8D3F2C" w14:textId="77777777" w:rsidR="00511BD5" w:rsidRPr="006C1437" w:rsidRDefault="00511BD5" w:rsidP="00511BD5">
            <w:pPr>
              <w:pStyle w:val="TAL"/>
              <w:rPr>
                <w:rFonts w:cs="Arial"/>
                <w:szCs w:val="18"/>
                <w:lang w:eastAsia="zh-CN"/>
              </w:rPr>
            </w:pPr>
          </w:p>
          <w:p w14:paraId="47BD5DBD" w14:textId="77777777" w:rsidR="00511BD5" w:rsidRPr="006C1437" w:rsidRDefault="00511BD5" w:rsidP="00511BD5">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6C204EF" w14:textId="77777777" w:rsidR="00511BD5" w:rsidRPr="006C1437" w:rsidRDefault="00511BD5" w:rsidP="00511BD5">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1C442689" w14:textId="77777777" w:rsidR="00511BD5" w:rsidRPr="006C1437" w:rsidRDefault="00511BD5" w:rsidP="00511BD5">
            <w:pPr>
              <w:pStyle w:val="TAC"/>
            </w:pPr>
            <w:r w:rsidRPr="006C1437">
              <w:rPr>
                <w:szCs w:val="18"/>
              </w:rPr>
              <w:t>0</w:t>
            </w:r>
          </w:p>
        </w:tc>
      </w:tr>
      <w:tr w:rsidR="00511BD5" w:rsidRPr="006C1437" w14:paraId="4700EC1D" w14:textId="77777777" w:rsidTr="00511BD5">
        <w:tc>
          <w:tcPr>
            <w:tcW w:w="1819" w:type="dxa"/>
            <w:vMerge w:val="restart"/>
            <w:tcBorders>
              <w:top w:val="single" w:sz="4" w:space="0" w:color="auto"/>
              <w:left w:val="single" w:sz="4" w:space="0" w:color="auto"/>
              <w:right w:val="single" w:sz="4" w:space="0" w:color="auto"/>
            </w:tcBorders>
            <w:vAlign w:val="center"/>
          </w:tcPr>
          <w:p w14:paraId="3FAB90DF" w14:textId="77777777" w:rsidR="00511BD5" w:rsidRPr="006C1437" w:rsidRDefault="00511BD5" w:rsidP="00511BD5">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33E18A5D"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85D2F8" w14:textId="77777777" w:rsidR="00511BD5" w:rsidRPr="006C1437" w:rsidRDefault="00511BD5" w:rsidP="00511BD5">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1EFB7559" w14:textId="77777777" w:rsidR="00511BD5" w:rsidRPr="006C1437" w:rsidRDefault="00511BD5" w:rsidP="00511BD5">
            <w:pPr>
              <w:pStyle w:val="TAL"/>
            </w:pPr>
          </w:p>
          <w:p w14:paraId="2FD1978C" w14:textId="77777777" w:rsidR="00511BD5" w:rsidRPr="006C1437" w:rsidRDefault="00511BD5" w:rsidP="00511BD5">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proofErr w:type="gramStart"/>
            <w:r w:rsidRPr="006C1437">
              <w:t>belongs(</w:t>
            </w:r>
            <w:proofErr w:type="gramEnd"/>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16AFA2E3" w14:textId="77777777" w:rsidR="00511BD5" w:rsidRPr="006C1437" w:rsidRDefault="00511BD5" w:rsidP="00511BD5">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6B08ADD0" w14:textId="77777777" w:rsidR="00511BD5" w:rsidRPr="006C1437" w:rsidRDefault="00511BD5" w:rsidP="00511BD5">
            <w:pPr>
              <w:pStyle w:val="TAC"/>
            </w:pPr>
            <w:r w:rsidRPr="006C1437">
              <w:rPr>
                <w:szCs w:val="18"/>
              </w:rPr>
              <w:t>2</w:t>
            </w:r>
          </w:p>
        </w:tc>
      </w:tr>
      <w:tr w:rsidR="00511BD5" w:rsidRPr="006C1437" w14:paraId="6A07BC45" w14:textId="77777777" w:rsidTr="00511BD5">
        <w:tc>
          <w:tcPr>
            <w:tcW w:w="1819" w:type="dxa"/>
            <w:vMerge/>
            <w:tcBorders>
              <w:left w:val="single" w:sz="4" w:space="0" w:color="auto"/>
              <w:bottom w:val="single" w:sz="4" w:space="0" w:color="auto"/>
              <w:right w:val="single" w:sz="4" w:space="0" w:color="auto"/>
            </w:tcBorders>
            <w:vAlign w:val="center"/>
          </w:tcPr>
          <w:p w14:paraId="096EEF94" w14:textId="77777777" w:rsidR="00511BD5" w:rsidRPr="006C1437" w:rsidRDefault="00511BD5" w:rsidP="00511BD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FE9A879"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F13480" w14:textId="77777777" w:rsidR="00511BD5" w:rsidRPr="006C1437" w:rsidRDefault="00511BD5" w:rsidP="00511BD5">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5D77E6CB" w14:textId="77777777" w:rsidR="00511BD5" w:rsidRPr="006C1437" w:rsidRDefault="00511BD5" w:rsidP="00511BD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BDDE0D9" w14:textId="77777777" w:rsidR="00511BD5" w:rsidRPr="006C1437" w:rsidRDefault="00511BD5" w:rsidP="00511BD5">
            <w:pPr>
              <w:pStyle w:val="TAC"/>
              <w:rPr>
                <w:szCs w:val="18"/>
              </w:rPr>
            </w:pPr>
          </w:p>
        </w:tc>
      </w:tr>
      <w:tr w:rsidR="00511BD5" w:rsidRPr="006C1437" w14:paraId="0E44621A" w14:textId="77777777" w:rsidTr="00511BD5">
        <w:tc>
          <w:tcPr>
            <w:tcW w:w="1819" w:type="dxa"/>
            <w:vMerge w:val="restart"/>
            <w:tcBorders>
              <w:top w:val="single" w:sz="4" w:space="0" w:color="auto"/>
              <w:left w:val="single" w:sz="4" w:space="0" w:color="auto"/>
              <w:right w:val="single" w:sz="4" w:space="0" w:color="auto"/>
            </w:tcBorders>
            <w:vAlign w:val="center"/>
          </w:tcPr>
          <w:p w14:paraId="45CEA24B" w14:textId="77777777" w:rsidR="00511BD5" w:rsidRPr="006C1437" w:rsidRDefault="00511BD5" w:rsidP="00511BD5">
            <w:pPr>
              <w:pStyle w:val="TAL"/>
              <w:jc w:val="center"/>
              <w:rPr>
                <w:szCs w:val="18"/>
              </w:rPr>
            </w:pPr>
            <w:bookmarkStart w:id="61"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61"/>
          </w:p>
        </w:tc>
        <w:tc>
          <w:tcPr>
            <w:tcW w:w="360" w:type="dxa"/>
            <w:tcBorders>
              <w:top w:val="single" w:sz="4" w:space="0" w:color="auto"/>
              <w:left w:val="single" w:sz="4" w:space="0" w:color="auto"/>
              <w:bottom w:val="single" w:sz="4" w:space="0" w:color="auto"/>
              <w:right w:val="single" w:sz="4" w:space="0" w:color="auto"/>
            </w:tcBorders>
          </w:tcPr>
          <w:p w14:paraId="2335016C"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3844E79" w14:textId="77777777" w:rsidR="00511BD5" w:rsidRPr="006C1437" w:rsidRDefault="00511BD5" w:rsidP="00511BD5">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45C34150" w14:textId="77777777" w:rsidR="00511BD5" w:rsidRPr="006C1437" w:rsidRDefault="00511BD5" w:rsidP="00511BD5">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6EAD6D3B" w14:textId="77777777" w:rsidR="00511BD5" w:rsidRPr="006C1437" w:rsidRDefault="00511BD5" w:rsidP="00511BD5">
            <w:pPr>
              <w:pStyle w:val="TAC"/>
              <w:rPr>
                <w:szCs w:val="18"/>
              </w:rPr>
            </w:pPr>
            <w:r w:rsidRPr="006C1437">
              <w:rPr>
                <w:szCs w:val="18"/>
              </w:rPr>
              <w:t>0</w:t>
            </w:r>
          </w:p>
        </w:tc>
      </w:tr>
      <w:tr w:rsidR="00511BD5" w:rsidRPr="006C1437" w14:paraId="1767DCED" w14:textId="77777777" w:rsidTr="00511BD5">
        <w:tc>
          <w:tcPr>
            <w:tcW w:w="1819" w:type="dxa"/>
            <w:vMerge/>
            <w:tcBorders>
              <w:left w:val="single" w:sz="4" w:space="0" w:color="auto"/>
              <w:right w:val="single" w:sz="4" w:space="0" w:color="auto"/>
            </w:tcBorders>
            <w:vAlign w:val="center"/>
          </w:tcPr>
          <w:p w14:paraId="7074480C" w14:textId="77777777" w:rsidR="00511BD5" w:rsidRPr="006C1437" w:rsidRDefault="00511BD5" w:rsidP="00511BD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7FCF4F0"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E4D6956" w14:textId="77777777" w:rsidR="00511BD5" w:rsidRPr="006C1437" w:rsidRDefault="00511BD5" w:rsidP="00511BD5">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7ACEF363" w14:textId="77777777" w:rsidR="00511BD5" w:rsidRPr="006C1437" w:rsidRDefault="00511BD5" w:rsidP="00511BD5">
            <w:pPr>
              <w:pStyle w:val="TAC"/>
              <w:rPr>
                <w:szCs w:val="18"/>
              </w:rPr>
            </w:pPr>
          </w:p>
        </w:tc>
        <w:tc>
          <w:tcPr>
            <w:tcW w:w="482" w:type="dxa"/>
            <w:vMerge/>
            <w:tcBorders>
              <w:left w:val="single" w:sz="4" w:space="0" w:color="auto"/>
              <w:right w:val="single" w:sz="4" w:space="0" w:color="auto"/>
            </w:tcBorders>
            <w:vAlign w:val="center"/>
          </w:tcPr>
          <w:p w14:paraId="705C1393" w14:textId="77777777" w:rsidR="00511BD5" w:rsidRPr="006C1437" w:rsidRDefault="00511BD5" w:rsidP="00511BD5">
            <w:pPr>
              <w:pStyle w:val="TAC"/>
              <w:rPr>
                <w:szCs w:val="18"/>
              </w:rPr>
            </w:pPr>
          </w:p>
        </w:tc>
      </w:tr>
      <w:tr w:rsidR="00511BD5" w:rsidRPr="006C1437" w14:paraId="418CCB06" w14:textId="77777777" w:rsidTr="00511BD5">
        <w:tc>
          <w:tcPr>
            <w:tcW w:w="1819" w:type="dxa"/>
            <w:vMerge w:val="restart"/>
            <w:tcBorders>
              <w:top w:val="single" w:sz="4" w:space="0" w:color="auto"/>
              <w:left w:val="single" w:sz="4" w:space="0" w:color="auto"/>
              <w:right w:val="single" w:sz="4" w:space="0" w:color="auto"/>
            </w:tcBorders>
          </w:tcPr>
          <w:p w14:paraId="06932095" w14:textId="77777777" w:rsidR="00511BD5" w:rsidRPr="006C1437" w:rsidRDefault="00511BD5" w:rsidP="00511BD5">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5555953F"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4B76AA"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1D143D5D" w14:textId="77777777" w:rsidR="00511BD5" w:rsidRPr="006C1437" w:rsidRDefault="00511BD5" w:rsidP="00511BD5">
            <w:pPr>
              <w:pStyle w:val="B1"/>
              <w:rPr>
                <w:rFonts w:ascii="Arial" w:hAnsi="Arial"/>
                <w:sz w:val="18"/>
              </w:rPr>
            </w:pPr>
            <w:bookmarkStart w:id="62"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62"/>
          <w:p w14:paraId="2C82D7F4"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32A363D7" w14:textId="77777777" w:rsidR="00511BD5" w:rsidRPr="006C1437" w:rsidRDefault="00511BD5" w:rsidP="00511BD5">
            <w:pPr>
              <w:pStyle w:val="TAL"/>
              <w:rPr>
                <w:lang w:eastAsia="zh-CN"/>
              </w:rPr>
            </w:pPr>
          </w:p>
          <w:p w14:paraId="4139EB6C" w14:textId="77777777" w:rsidR="00511BD5" w:rsidRDefault="00511BD5" w:rsidP="00511BD5">
            <w:pPr>
              <w:pStyle w:val="B1"/>
              <w:rPr>
                <w:rFonts w:ascii="Arial" w:hAnsi="Arial"/>
                <w:sz w:val="18"/>
              </w:rPr>
            </w:pPr>
            <w:bookmarkStart w:id="63"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6609708A" w14:textId="77777777" w:rsidR="00511BD5" w:rsidRPr="006C1437" w:rsidRDefault="00511BD5" w:rsidP="00511BD5">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132F43F7" w14:textId="77777777" w:rsidR="00511BD5" w:rsidRPr="006C1437" w:rsidRDefault="00511BD5" w:rsidP="00511BD5">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63"/>
          <w:p w14:paraId="174F0871" w14:textId="77777777" w:rsidR="00511BD5" w:rsidRPr="006C1437" w:rsidRDefault="00511BD5" w:rsidP="00511BD5">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4E0382E2" w14:textId="77777777" w:rsidR="00511BD5" w:rsidRPr="006C1437" w:rsidRDefault="00511BD5" w:rsidP="00511BD5">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77C0FBE7" w14:textId="77777777" w:rsidR="00511BD5" w:rsidRPr="006C1437" w:rsidRDefault="00511BD5" w:rsidP="00511BD5">
            <w:pPr>
              <w:pStyle w:val="TAC"/>
            </w:pPr>
            <w:r w:rsidRPr="006C1437">
              <w:rPr>
                <w:lang w:eastAsia="zh-CN"/>
              </w:rPr>
              <w:t>0</w:t>
            </w:r>
          </w:p>
        </w:tc>
      </w:tr>
      <w:tr w:rsidR="00511BD5" w:rsidRPr="006C1437" w14:paraId="33BDE9DB" w14:textId="77777777" w:rsidTr="00511BD5">
        <w:tc>
          <w:tcPr>
            <w:tcW w:w="1819" w:type="dxa"/>
            <w:vMerge/>
            <w:tcBorders>
              <w:left w:val="single" w:sz="4" w:space="0" w:color="auto"/>
              <w:bottom w:val="single" w:sz="4" w:space="0" w:color="auto"/>
              <w:right w:val="single" w:sz="4" w:space="0" w:color="auto"/>
            </w:tcBorders>
          </w:tcPr>
          <w:p w14:paraId="515573A1" w14:textId="77777777" w:rsidR="00511BD5" w:rsidRPr="006C1437" w:rsidRDefault="00511BD5" w:rsidP="00511BD5">
            <w:pPr>
              <w:pStyle w:val="TAL"/>
            </w:pPr>
            <w:bookmarkStart w:id="64"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5641C825"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A8196B" w14:textId="77777777" w:rsidR="00511BD5" w:rsidRPr="006C1437" w:rsidRDefault="00511BD5" w:rsidP="00511BD5">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FE3FFE1" w14:textId="77777777" w:rsidR="00511BD5" w:rsidRPr="006C1437" w:rsidRDefault="00511BD5" w:rsidP="00511BD5">
            <w:pPr>
              <w:pStyle w:val="TAL"/>
              <w:rPr>
                <w:szCs w:val="18"/>
                <w:lang w:eastAsia="zh-CN"/>
              </w:rPr>
            </w:pPr>
          </w:p>
          <w:p w14:paraId="58DC24B1" w14:textId="77777777" w:rsidR="00511BD5" w:rsidRPr="006C1437" w:rsidRDefault="00511BD5" w:rsidP="00511BD5">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10787EDC"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9A76841" w14:textId="77777777" w:rsidR="00511BD5" w:rsidRPr="006C1437" w:rsidRDefault="00511BD5" w:rsidP="00511BD5">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26577782" w14:textId="77777777" w:rsidR="00511BD5" w:rsidRPr="006C1437" w:rsidRDefault="00511BD5" w:rsidP="00511BD5">
            <w:pPr>
              <w:pStyle w:val="TAC"/>
            </w:pPr>
          </w:p>
        </w:tc>
        <w:tc>
          <w:tcPr>
            <w:tcW w:w="482" w:type="dxa"/>
            <w:vMerge/>
            <w:tcBorders>
              <w:left w:val="single" w:sz="4" w:space="0" w:color="auto"/>
              <w:bottom w:val="single" w:sz="4" w:space="0" w:color="auto"/>
              <w:right w:val="single" w:sz="4" w:space="0" w:color="auto"/>
            </w:tcBorders>
          </w:tcPr>
          <w:p w14:paraId="04906D4E" w14:textId="77777777" w:rsidR="00511BD5" w:rsidRPr="006C1437" w:rsidRDefault="00511BD5" w:rsidP="00511BD5">
            <w:pPr>
              <w:pStyle w:val="TAC"/>
            </w:pPr>
          </w:p>
        </w:tc>
      </w:tr>
      <w:tr w:rsidR="00511BD5" w:rsidRPr="006C1437" w14:paraId="4CF7FFC1" w14:textId="77777777" w:rsidTr="00511BD5">
        <w:tc>
          <w:tcPr>
            <w:tcW w:w="1819" w:type="dxa"/>
            <w:vMerge w:val="restart"/>
            <w:tcBorders>
              <w:top w:val="single" w:sz="4" w:space="0" w:color="auto"/>
              <w:left w:val="single" w:sz="4" w:space="0" w:color="auto"/>
              <w:right w:val="single" w:sz="4" w:space="0" w:color="auto"/>
            </w:tcBorders>
            <w:vAlign w:val="center"/>
          </w:tcPr>
          <w:p w14:paraId="17C149F5" w14:textId="77777777" w:rsidR="00511BD5" w:rsidRPr="006C1437" w:rsidRDefault="00511BD5" w:rsidP="00511BD5">
            <w:pPr>
              <w:pStyle w:val="TAL"/>
              <w:jc w:val="center"/>
              <w:rPr>
                <w:szCs w:val="18"/>
              </w:rPr>
            </w:pPr>
            <w:bookmarkStart w:id="65" w:name="_MCCTEMPBM_CRPT88410172___4"/>
            <w:bookmarkEnd w:id="6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65"/>
          </w:p>
        </w:tc>
        <w:tc>
          <w:tcPr>
            <w:tcW w:w="360" w:type="dxa"/>
            <w:tcBorders>
              <w:top w:val="single" w:sz="4" w:space="0" w:color="auto"/>
              <w:left w:val="single" w:sz="4" w:space="0" w:color="auto"/>
              <w:bottom w:val="single" w:sz="4" w:space="0" w:color="auto"/>
              <w:right w:val="single" w:sz="4" w:space="0" w:color="auto"/>
            </w:tcBorders>
          </w:tcPr>
          <w:p w14:paraId="6D3EF5D9" w14:textId="77777777" w:rsidR="00511BD5" w:rsidRPr="006C1437" w:rsidRDefault="00511BD5" w:rsidP="00511BD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36A685D" w14:textId="77777777" w:rsidR="00511BD5" w:rsidRPr="006C1437" w:rsidRDefault="00511BD5" w:rsidP="00511BD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4328C3B" w14:textId="77777777" w:rsidR="00511BD5" w:rsidRPr="006C1437" w:rsidRDefault="00511BD5" w:rsidP="00511BD5">
            <w:pPr>
              <w:pStyle w:val="TAL"/>
            </w:pPr>
          </w:p>
          <w:p w14:paraId="623A821B" w14:textId="77777777" w:rsidR="00511BD5" w:rsidRPr="006C1437" w:rsidRDefault="00511BD5" w:rsidP="00511BD5">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99E3B5E" w14:textId="77777777" w:rsidR="00511BD5" w:rsidRPr="006C1437" w:rsidRDefault="00511BD5" w:rsidP="00511BD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46588520" w14:textId="77777777" w:rsidR="00511BD5" w:rsidRPr="006C1437" w:rsidRDefault="00511BD5" w:rsidP="00511BD5">
            <w:pPr>
              <w:pStyle w:val="TAC"/>
              <w:rPr>
                <w:szCs w:val="18"/>
              </w:rPr>
            </w:pPr>
            <w:r w:rsidRPr="006C1437">
              <w:rPr>
                <w:szCs w:val="18"/>
              </w:rPr>
              <w:t>0</w:t>
            </w:r>
          </w:p>
        </w:tc>
      </w:tr>
      <w:tr w:rsidR="00511BD5" w:rsidRPr="006C1437" w14:paraId="262ADD05" w14:textId="77777777" w:rsidTr="00511BD5">
        <w:tc>
          <w:tcPr>
            <w:tcW w:w="1819" w:type="dxa"/>
            <w:vMerge/>
            <w:tcBorders>
              <w:left w:val="single" w:sz="4" w:space="0" w:color="auto"/>
              <w:bottom w:val="single" w:sz="4" w:space="0" w:color="auto"/>
              <w:right w:val="single" w:sz="4" w:space="0" w:color="auto"/>
            </w:tcBorders>
            <w:vAlign w:val="center"/>
          </w:tcPr>
          <w:p w14:paraId="611B74DD" w14:textId="77777777" w:rsidR="00511BD5" w:rsidRPr="006C1437" w:rsidRDefault="00511BD5" w:rsidP="00511BD5">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5F35BF"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9DDD11" w14:textId="77777777" w:rsidR="00511BD5" w:rsidRPr="006C1437" w:rsidRDefault="00511BD5" w:rsidP="00511BD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2336B89C" w14:textId="77777777" w:rsidR="00511BD5" w:rsidRPr="006C1437" w:rsidRDefault="00511BD5" w:rsidP="00511BD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554ED93" w14:textId="77777777" w:rsidR="00511BD5" w:rsidRPr="006C1437" w:rsidRDefault="00511BD5" w:rsidP="00511BD5">
            <w:pPr>
              <w:pStyle w:val="TAC"/>
              <w:rPr>
                <w:szCs w:val="18"/>
              </w:rPr>
            </w:pPr>
          </w:p>
        </w:tc>
      </w:tr>
      <w:tr w:rsidR="00511BD5" w:rsidRPr="006C1437" w14:paraId="23800F01"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556DE0A2" w14:textId="77777777" w:rsidR="00511BD5" w:rsidRPr="006C1437" w:rsidRDefault="00511BD5" w:rsidP="00511BD5">
            <w:pPr>
              <w:pStyle w:val="TAL"/>
              <w:jc w:val="center"/>
              <w:rPr>
                <w:szCs w:val="18"/>
              </w:rPr>
            </w:pPr>
            <w:bookmarkStart w:id="66" w:name="_MCCTEMPBM_CRPT88410173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66"/>
          </w:p>
        </w:tc>
        <w:tc>
          <w:tcPr>
            <w:tcW w:w="360" w:type="dxa"/>
            <w:tcBorders>
              <w:top w:val="single" w:sz="4" w:space="0" w:color="auto"/>
              <w:left w:val="single" w:sz="4" w:space="0" w:color="auto"/>
              <w:bottom w:val="single" w:sz="4" w:space="0" w:color="auto"/>
              <w:right w:val="single" w:sz="4" w:space="0" w:color="auto"/>
            </w:tcBorders>
          </w:tcPr>
          <w:p w14:paraId="734F7C31" w14:textId="77777777" w:rsidR="00511BD5" w:rsidRPr="006C1437" w:rsidRDefault="00511BD5" w:rsidP="00511BD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B5C5FBB" w14:textId="77777777" w:rsidR="00511BD5" w:rsidRPr="006C1437" w:rsidRDefault="00511BD5" w:rsidP="00511BD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1D1738F" w14:textId="77777777" w:rsidR="00511BD5" w:rsidRPr="006C1437" w:rsidRDefault="00511BD5" w:rsidP="00511BD5">
            <w:pPr>
              <w:pStyle w:val="TAL"/>
            </w:pPr>
          </w:p>
          <w:p w14:paraId="4B4AFAA2" w14:textId="77777777" w:rsidR="00511BD5" w:rsidRPr="006C1437" w:rsidRDefault="00511BD5" w:rsidP="00511BD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67DEFD9" w14:textId="77777777" w:rsidR="00511BD5" w:rsidRPr="006C1437" w:rsidRDefault="00511BD5" w:rsidP="00511BD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86706E2" w14:textId="77777777" w:rsidR="00511BD5" w:rsidRPr="006C1437" w:rsidRDefault="00511BD5" w:rsidP="00511BD5">
            <w:pPr>
              <w:pStyle w:val="TAC"/>
              <w:rPr>
                <w:szCs w:val="18"/>
              </w:rPr>
            </w:pPr>
            <w:r w:rsidRPr="006C1437">
              <w:rPr>
                <w:szCs w:val="18"/>
              </w:rPr>
              <w:t>1</w:t>
            </w:r>
          </w:p>
        </w:tc>
      </w:tr>
      <w:tr w:rsidR="00511BD5" w:rsidRPr="006C1437" w14:paraId="30149568"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02CC596E" w14:textId="77777777" w:rsidR="00511BD5" w:rsidRPr="006C1437" w:rsidRDefault="00511BD5" w:rsidP="00511BD5">
            <w:pPr>
              <w:pStyle w:val="TAL"/>
              <w:jc w:val="center"/>
              <w:rPr>
                <w:szCs w:val="18"/>
              </w:rPr>
            </w:pPr>
            <w:bookmarkStart w:id="67" w:name="_MCCTEMPBM_CRPT88410174___4"/>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67"/>
          </w:p>
        </w:tc>
        <w:tc>
          <w:tcPr>
            <w:tcW w:w="360" w:type="dxa"/>
            <w:tcBorders>
              <w:top w:val="single" w:sz="4" w:space="0" w:color="auto"/>
              <w:left w:val="single" w:sz="4" w:space="0" w:color="auto"/>
              <w:bottom w:val="single" w:sz="4" w:space="0" w:color="auto"/>
              <w:right w:val="single" w:sz="4" w:space="0" w:color="auto"/>
            </w:tcBorders>
          </w:tcPr>
          <w:p w14:paraId="748F900C" w14:textId="77777777" w:rsidR="00511BD5" w:rsidRPr="006C1437" w:rsidRDefault="00511BD5" w:rsidP="00511BD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2961A51" w14:textId="77777777" w:rsidR="00511BD5" w:rsidRPr="006C1437" w:rsidRDefault="00511BD5" w:rsidP="00511BD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37C6CDF" w14:textId="77777777" w:rsidR="00511BD5" w:rsidRPr="006C1437" w:rsidRDefault="00511BD5" w:rsidP="00511BD5">
            <w:pPr>
              <w:pStyle w:val="TAL"/>
            </w:pPr>
          </w:p>
          <w:p w14:paraId="27695984" w14:textId="77777777" w:rsidR="00511BD5" w:rsidRPr="006C1437" w:rsidRDefault="00511BD5" w:rsidP="00511BD5">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F9BE0C4" w14:textId="77777777" w:rsidR="00511BD5" w:rsidRPr="006C1437" w:rsidRDefault="00511BD5" w:rsidP="00511BD5">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6A0A8170" w14:textId="77777777" w:rsidR="00511BD5" w:rsidRPr="006C1437" w:rsidRDefault="00511BD5" w:rsidP="00511BD5">
            <w:pPr>
              <w:pStyle w:val="TAC"/>
              <w:rPr>
                <w:szCs w:val="18"/>
              </w:rPr>
            </w:pPr>
            <w:r w:rsidRPr="006C1437">
              <w:rPr>
                <w:szCs w:val="18"/>
              </w:rPr>
              <w:t>2</w:t>
            </w:r>
          </w:p>
        </w:tc>
      </w:tr>
      <w:tr w:rsidR="00511BD5" w:rsidRPr="006C1437" w14:paraId="40EEAEB9" w14:textId="77777777" w:rsidTr="00511BD5">
        <w:tc>
          <w:tcPr>
            <w:tcW w:w="1819" w:type="dxa"/>
            <w:tcBorders>
              <w:top w:val="single" w:sz="4" w:space="0" w:color="auto"/>
              <w:left w:val="single" w:sz="4" w:space="0" w:color="auto"/>
              <w:right w:val="single" w:sz="4" w:space="0" w:color="auto"/>
            </w:tcBorders>
          </w:tcPr>
          <w:p w14:paraId="20B489F4" w14:textId="77777777" w:rsidR="00511BD5" w:rsidRPr="006C1437" w:rsidRDefault="00511BD5" w:rsidP="00511BD5">
            <w:pPr>
              <w:pStyle w:val="TAL"/>
              <w:jc w:val="center"/>
              <w:rPr>
                <w:szCs w:val="18"/>
              </w:rPr>
            </w:pPr>
            <w:bookmarkStart w:id="68"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68"/>
          </w:p>
        </w:tc>
        <w:tc>
          <w:tcPr>
            <w:tcW w:w="360" w:type="dxa"/>
            <w:tcBorders>
              <w:top w:val="single" w:sz="4" w:space="0" w:color="auto"/>
              <w:left w:val="single" w:sz="4" w:space="0" w:color="auto"/>
              <w:right w:val="single" w:sz="4" w:space="0" w:color="auto"/>
            </w:tcBorders>
          </w:tcPr>
          <w:p w14:paraId="491D20F1" w14:textId="77777777" w:rsidR="00511BD5" w:rsidRPr="006C1437" w:rsidRDefault="00511BD5" w:rsidP="00511BD5">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7D85AC71" w14:textId="77777777" w:rsidR="00511BD5" w:rsidRPr="006C1437" w:rsidRDefault="00511BD5" w:rsidP="00511BD5">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0C3564AA" w14:textId="77777777" w:rsidR="00511BD5" w:rsidRPr="006C1437" w:rsidRDefault="00511BD5" w:rsidP="00511BD5">
            <w:pPr>
              <w:pStyle w:val="TAL"/>
              <w:rPr>
                <w:rFonts w:eastAsia="Batang" w:cs="Arial"/>
                <w:szCs w:val="18"/>
                <w:lang w:eastAsia="ja-JP"/>
              </w:rPr>
            </w:pPr>
          </w:p>
          <w:p w14:paraId="776379BD" w14:textId="77777777" w:rsidR="00511BD5" w:rsidRPr="006C1437" w:rsidRDefault="00511BD5" w:rsidP="00511BD5">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3E423967" w14:textId="77777777" w:rsidR="00511BD5" w:rsidRPr="006C1437" w:rsidRDefault="00511BD5" w:rsidP="00511BD5">
            <w:pPr>
              <w:pStyle w:val="TAL"/>
              <w:rPr>
                <w:rFonts w:eastAsia="Batang"/>
                <w:lang w:eastAsia="ja-JP"/>
              </w:rPr>
            </w:pPr>
          </w:p>
          <w:p w14:paraId="0DA0F412" w14:textId="77777777" w:rsidR="00511BD5" w:rsidRPr="006C1437" w:rsidRDefault="00511BD5" w:rsidP="00511BD5">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72C00D3C" w14:textId="77777777" w:rsidR="00511BD5" w:rsidRPr="006C1437" w:rsidRDefault="00511BD5" w:rsidP="00511BD5">
            <w:pPr>
              <w:pStyle w:val="TAL"/>
              <w:rPr>
                <w:rFonts w:eastAsia="Batang" w:cs="Arial"/>
                <w:szCs w:val="18"/>
                <w:lang w:eastAsia="ja-JP"/>
              </w:rPr>
            </w:pPr>
          </w:p>
          <w:p w14:paraId="4CC8A790" w14:textId="77777777" w:rsidR="00511BD5" w:rsidRPr="006C1437" w:rsidRDefault="00511BD5" w:rsidP="00511BD5">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48D12763" w14:textId="77777777" w:rsidR="00511BD5" w:rsidRPr="006C1437" w:rsidRDefault="00511BD5" w:rsidP="00511BD5">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1AE0E645" w14:textId="77777777" w:rsidR="00511BD5" w:rsidRPr="006C1437" w:rsidRDefault="00511BD5" w:rsidP="00511BD5">
            <w:pPr>
              <w:pStyle w:val="TAC"/>
              <w:rPr>
                <w:szCs w:val="18"/>
              </w:rPr>
            </w:pPr>
            <w:r w:rsidRPr="006C1437">
              <w:rPr>
                <w:lang w:eastAsia="zh-CN"/>
              </w:rPr>
              <w:t>0</w:t>
            </w:r>
          </w:p>
        </w:tc>
      </w:tr>
      <w:tr w:rsidR="00511BD5" w:rsidRPr="006C1437" w14:paraId="33460B8A" w14:textId="77777777" w:rsidTr="00511BD5">
        <w:tc>
          <w:tcPr>
            <w:tcW w:w="1819" w:type="dxa"/>
            <w:vMerge w:val="restart"/>
            <w:tcBorders>
              <w:top w:val="single" w:sz="4" w:space="0" w:color="auto"/>
              <w:left w:val="single" w:sz="4" w:space="0" w:color="auto"/>
              <w:right w:val="single" w:sz="4" w:space="0" w:color="auto"/>
            </w:tcBorders>
          </w:tcPr>
          <w:p w14:paraId="1FB1B7E4" w14:textId="77777777" w:rsidR="00511BD5" w:rsidRPr="006C1437" w:rsidRDefault="00511BD5" w:rsidP="00511BD5">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FE860A5" w14:textId="77777777" w:rsidR="00511BD5" w:rsidRPr="006C1437" w:rsidRDefault="00511BD5" w:rsidP="00511BD5">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D08A56" w14:textId="77777777" w:rsidR="00511BD5" w:rsidRPr="006C1437" w:rsidRDefault="00511BD5" w:rsidP="00511BD5">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2B57CA67" w14:textId="77777777" w:rsidR="00511BD5" w:rsidRPr="006C1437" w:rsidRDefault="00511BD5" w:rsidP="00511BD5">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61FC9DFE" w14:textId="77777777" w:rsidR="00511BD5" w:rsidRPr="006C1437" w:rsidRDefault="00511BD5" w:rsidP="00511BD5">
            <w:pPr>
              <w:pStyle w:val="TAC"/>
            </w:pPr>
            <w:r w:rsidRPr="006C1437">
              <w:rPr>
                <w:lang w:eastAsia="zh-CN"/>
              </w:rPr>
              <w:t>0</w:t>
            </w:r>
          </w:p>
        </w:tc>
      </w:tr>
      <w:tr w:rsidR="00511BD5" w:rsidRPr="006C1437" w14:paraId="29AFE84E" w14:textId="77777777" w:rsidTr="00511BD5">
        <w:tc>
          <w:tcPr>
            <w:tcW w:w="1819" w:type="dxa"/>
            <w:vMerge/>
            <w:tcBorders>
              <w:left w:val="single" w:sz="4" w:space="0" w:color="auto"/>
              <w:right w:val="single" w:sz="4" w:space="0" w:color="auto"/>
            </w:tcBorders>
          </w:tcPr>
          <w:p w14:paraId="2135870D" w14:textId="77777777" w:rsidR="00511BD5" w:rsidRPr="006C1437" w:rsidRDefault="00511BD5" w:rsidP="00511BD5">
            <w:pPr>
              <w:pStyle w:val="TAL"/>
            </w:pPr>
          </w:p>
        </w:tc>
        <w:tc>
          <w:tcPr>
            <w:tcW w:w="360" w:type="dxa"/>
            <w:tcBorders>
              <w:top w:val="single" w:sz="4" w:space="0" w:color="auto"/>
              <w:left w:val="single" w:sz="4" w:space="0" w:color="auto"/>
              <w:bottom w:val="single" w:sz="4" w:space="0" w:color="auto"/>
              <w:right w:val="single" w:sz="4" w:space="0" w:color="auto"/>
            </w:tcBorders>
          </w:tcPr>
          <w:p w14:paraId="1D8AB001"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8EC544" w14:textId="77777777" w:rsidR="00511BD5" w:rsidRPr="006C1437" w:rsidRDefault="00511BD5" w:rsidP="00511BD5">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3C32B6AB" w14:textId="77777777" w:rsidR="00511BD5" w:rsidRPr="006C1437" w:rsidRDefault="00511BD5" w:rsidP="00511BD5">
            <w:pPr>
              <w:pStyle w:val="TAC"/>
            </w:pPr>
          </w:p>
        </w:tc>
        <w:tc>
          <w:tcPr>
            <w:tcW w:w="482" w:type="dxa"/>
            <w:vMerge/>
            <w:tcBorders>
              <w:left w:val="single" w:sz="4" w:space="0" w:color="auto"/>
              <w:right w:val="single" w:sz="4" w:space="0" w:color="auto"/>
            </w:tcBorders>
          </w:tcPr>
          <w:p w14:paraId="0096866E" w14:textId="77777777" w:rsidR="00511BD5" w:rsidRPr="006C1437" w:rsidRDefault="00511BD5" w:rsidP="00511BD5">
            <w:pPr>
              <w:pStyle w:val="TAC"/>
              <w:rPr>
                <w:lang w:eastAsia="zh-CN"/>
              </w:rPr>
            </w:pPr>
          </w:p>
        </w:tc>
      </w:tr>
      <w:tr w:rsidR="00511BD5" w:rsidRPr="006C1437" w14:paraId="5BA6799E" w14:textId="77777777" w:rsidTr="00511BD5">
        <w:tc>
          <w:tcPr>
            <w:tcW w:w="1819" w:type="dxa"/>
            <w:tcBorders>
              <w:top w:val="single" w:sz="4" w:space="0" w:color="auto"/>
              <w:left w:val="single" w:sz="4" w:space="0" w:color="auto"/>
              <w:right w:val="single" w:sz="4" w:space="0" w:color="auto"/>
            </w:tcBorders>
          </w:tcPr>
          <w:p w14:paraId="5C6FB09B" w14:textId="77777777" w:rsidR="00511BD5" w:rsidRPr="006C1437" w:rsidRDefault="00511BD5" w:rsidP="00511BD5">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43D71F76" w14:textId="77777777" w:rsidR="00511BD5" w:rsidRPr="006C1437" w:rsidRDefault="00511BD5" w:rsidP="00511BD5">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EDEB84D"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315131EC" w14:textId="77777777" w:rsidR="00511BD5" w:rsidRPr="006C1437" w:rsidRDefault="00511BD5" w:rsidP="00511BD5">
            <w:pPr>
              <w:pStyle w:val="TAC"/>
            </w:pPr>
            <w:r w:rsidRPr="006C1437">
              <w:t>IMSI</w:t>
            </w:r>
          </w:p>
        </w:tc>
        <w:tc>
          <w:tcPr>
            <w:tcW w:w="482" w:type="dxa"/>
            <w:tcBorders>
              <w:top w:val="single" w:sz="4" w:space="0" w:color="auto"/>
              <w:left w:val="single" w:sz="4" w:space="0" w:color="auto"/>
              <w:right w:val="single" w:sz="4" w:space="0" w:color="auto"/>
            </w:tcBorders>
          </w:tcPr>
          <w:p w14:paraId="12F4FD4F" w14:textId="77777777" w:rsidR="00511BD5" w:rsidRPr="006C1437" w:rsidRDefault="00511BD5" w:rsidP="00511BD5">
            <w:pPr>
              <w:pStyle w:val="TAC"/>
              <w:rPr>
                <w:lang w:eastAsia="zh-CN"/>
              </w:rPr>
            </w:pPr>
            <w:r w:rsidRPr="006C1437">
              <w:rPr>
                <w:lang w:eastAsia="zh-CN"/>
              </w:rPr>
              <w:t>0</w:t>
            </w:r>
          </w:p>
        </w:tc>
      </w:tr>
      <w:tr w:rsidR="00511BD5" w:rsidRPr="006C1437" w14:paraId="1693646D"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1C948BE6" w14:textId="77777777" w:rsidR="00511BD5" w:rsidRPr="006C1437" w:rsidRDefault="00511BD5" w:rsidP="00511BD5">
            <w:pPr>
              <w:pStyle w:val="TAL"/>
              <w:jc w:val="center"/>
              <w:rPr>
                <w:szCs w:val="18"/>
              </w:rPr>
            </w:pPr>
            <w:bookmarkStart w:id="69"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69"/>
          </w:p>
        </w:tc>
        <w:tc>
          <w:tcPr>
            <w:tcW w:w="360" w:type="dxa"/>
            <w:tcBorders>
              <w:top w:val="single" w:sz="4" w:space="0" w:color="auto"/>
              <w:left w:val="single" w:sz="4" w:space="0" w:color="auto"/>
              <w:bottom w:val="single" w:sz="4" w:space="0" w:color="auto"/>
              <w:right w:val="single" w:sz="4" w:space="0" w:color="auto"/>
            </w:tcBorders>
          </w:tcPr>
          <w:p w14:paraId="09C7C6CE" w14:textId="77777777" w:rsidR="00511BD5" w:rsidRPr="006C1437" w:rsidRDefault="00511BD5" w:rsidP="00511BD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2294EB" w14:textId="77777777" w:rsidR="00511BD5" w:rsidRPr="006C1437" w:rsidRDefault="00511BD5" w:rsidP="00511BD5">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9B7CB2B" w14:textId="77777777" w:rsidR="00511BD5" w:rsidRPr="006C1437" w:rsidRDefault="00511BD5" w:rsidP="00511BD5">
            <w:pPr>
              <w:pStyle w:val="TAL"/>
              <w:rPr>
                <w:lang w:eastAsia="zh-CN"/>
              </w:rPr>
            </w:pPr>
          </w:p>
          <w:p w14:paraId="7AFA1B9E" w14:textId="77777777" w:rsidR="00511BD5" w:rsidRPr="006C1437" w:rsidRDefault="00511BD5" w:rsidP="00511BD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80264EC" w14:textId="77777777" w:rsidR="00511BD5" w:rsidRPr="006C1437" w:rsidRDefault="00511BD5" w:rsidP="00511BD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3EE69A8F" w14:textId="77777777" w:rsidR="00511BD5" w:rsidRPr="006C1437" w:rsidRDefault="00511BD5" w:rsidP="00511BD5">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2FC43E36" w14:textId="77777777" w:rsidR="00511BD5" w:rsidRPr="006C1437" w:rsidRDefault="00511BD5" w:rsidP="00511BD5">
            <w:pPr>
              <w:pStyle w:val="TAC"/>
              <w:rPr>
                <w:szCs w:val="18"/>
              </w:rPr>
            </w:pPr>
            <w:r w:rsidRPr="006C1437">
              <w:rPr>
                <w:szCs w:val="18"/>
              </w:rPr>
              <w:t>1</w:t>
            </w:r>
          </w:p>
        </w:tc>
      </w:tr>
      <w:tr w:rsidR="00511BD5" w:rsidRPr="006C1437" w14:paraId="3B07EF5F"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2F807607" w14:textId="77777777" w:rsidR="00511BD5" w:rsidRPr="006C1437" w:rsidRDefault="00511BD5" w:rsidP="00511BD5">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E3CA882"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196562"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15338A4" w14:textId="77777777" w:rsidR="00511BD5" w:rsidRPr="006C1437" w:rsidRDefault="00511BD5" w:rsidP="00511BD5">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20B0D5D4" w14:textId="77777777" w:rsidR="00511BD5" w:rsidRPr="006C1437" w:rsidRDefault="00511BD5" w:rsidP="00511BD5">
            <w:pPr>
              <w:pStyle w:val="TAC"/>
            </w:pPr>
            <w:r w:rsidRPr="006C1437">
              <w:rPr>
                <w:szCs w:val="18"/>
                <w:lang w:eastAsia="zh-CN"/>
              </w:rPr>
              <w:t>0</w:t>
            </w:r>
          </w:p>
        </w:tc>
      </w:tr>
      <w:tr w:rsidR="00511BD5" w:rsidRPr="006C1437" w14:paraId="1A6ED2A8" w14:textId="77777777" w:rsidTr="00511BD5">
        <w:tc>
          <w:tcPr>
            <w:tcW w:w="1819" w:type="dxa"/>
            <w:tcBorders>
              <w:top w:val="single" w:sz="4" w:space="0" w:color="auto"/>
              <w:left w:val="single" w:sz="4" w:space="0" w:color="auto"/>
              <w:bottom w:val="single" w:sz="4" w:space="0" w:color="auto"/>
              <w:right w:val="single" w:sz="4" w:space="0" w:color="auto"/>
            </w:tcBorders>
            <w:vAlign w:val="center"/>
          </w:tcPr>
          <w:p w14:paraId="3A76E2AF" w14:textId="77777777" w:rsidR="00511BD5" w:rsidRPr="006C1437" w:rsidRDefault="00511BD5" w:rsidP="00511BD5">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7DE31EE0" w14:textId="77777777" w:rsidR="00511BD5" w:rsidRPr="006C1437" w:rsidRDefault="00511BD5" w:rsidP="00511BD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246646"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8743850" w14:textId="77777777" w:rsidR="00511BD5" w:rsidRPr="006C1437" w:rsidRDefault="00511BD5" w:rsidP="00511BD5">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2DA12756" w14:textId="77777777" w:rsidR="00511BD5" w:rsidRPr="006C1437" w:rsidRDefault="00511BD5" w:rsidP="00511BD5">
            <w:pPr>
              <w:pStyle w:val="TAC"/>
            </w:pPr>
            <w:r w:rsidRPr="006C1437">
              <w:rPr>
                <w:szCs w:val="18"/>
                <w:lang w:eastAsia="zh-CN"/>
              </w:rPr>
              <w:t>0</w:t>
            </w:r>
          </w:p>
        </w:tc>
      </w:tr>
      <w:tr w:rsidR="00511BD5" w:rsidRPr="006C1437" w14:paraId="047118DB" w14:textId="77777777" w:rsidTr="00511BD5">
        <w:tc>
          <w:tcPr>
            <w:tcW w:w="1819" w:type="dxa"/>
            <w:tcBorders>
              <w:top w:val="single" w:sz="4" w:space="0" w:color="auto"/>
              <w:left w:val="single" w:sz="4" w:space="0" w:color="auto"/>
              <w:right w:val="single" w:sz="4" w:space="0" w:color="auto"/>
            </w:tcBorders>
            <w:shd w:val="clear" w:color="auto" w:fill="auto"/>
          </w:tcPr>
          <w:p w14:paraId="2894244A" w14:textId="77777777" w:rsidR="00511BD5" w:rsidRPr="006C1437" w:rsidRDefault="00511BD5" w:rsidP="00511BD5">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5640F9A2"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15B59206" w14:textId="77777777" w:rsidR="00511BD5" w:rsidRPr="006C1437" w:rsidRDefault="00511BD5" w:rsidP="00511BD5">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71AF9F4F" w14:textId="77777777" w:rsidR="00511BD5" w:rsidRPr="006C1437" w:rsidRDefault="00511BD5" w:rsidP="00511BD5">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797F7D33" w14:textId="77777777" w:rsidR="00511BD5" w:rsidRPr="006C1437" w:rsidRDefault="00511BD5" w:rsidP="00511BD5">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2AF31620" w14:textId="77777777" w:rsidR="00511BD5" w:rsidRPr="006C1437" w:rsidRDefault="00511BD5" w:rsidP="00511BD5">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4AA48232" w14:textId="77777777" w:rsidR="00511BD5" w:rsidRPr="006C1437" w:rsidRDefault="00511BD5" w:rsidP="00511BD5">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24239753" w14:textId="77777777" w:rsidR="00511BD5" w:rsidRPr="006C1437" w:rsidRDefault="00511BD5" w:rsidP="00511BD5">
            <w:pPr>
              <w:pStyle w:val="TAC"/>
              <w:rPr>
                <w:lang w:eastAsia="zh-CN"/>
              </w:rPr>
            </w:pPr>
            <w:r w:rsidRPr="006C1437">
              <w:rPr>
                <w:lang w:eastAsia="zh-CN"/>
              </w:rPr>
              <w:t>0</w:t>
            </w:r>
          </w:p>
        </w:tc>
      </w:tr>
      <w:tr w:rsidR="00511BD5" w:rsidRPr="006C1437" w14:paraId="04336877" w14:textId="77777777" w:rsidTr="00511BD5">
        <w:tc>
          <w:tcPr>
            <w:tcW w:w="1819" w:type="dxa"/>
            <w:tcBorders>
              <w:top w:val="single" w:sz="4" w:space="0" w:color="auto"/>
              <w:left w:val="single" w:sz="4" w:space="0" w:color="auto"/>
              <w:right w:val="single" w:sz="4" w:space="0" w:color="auto"/>
            </w:tcBorders>
            <w:shd w:val="clear" w:color="auto" w:fill="auto"/>
          </w:tcPr>
          <w:p w14:paraId="01D34AE6" w14:textId="77777777" w:rsidR="00511BD5" w:rsidRPr="006C1437" w:rsidRDefault="00511BD5" w:rsidP="00511BD5">
            <w:pPr>
              <w:pStyle w:val="TAL"/>
            </w:pPr>
            <w:proofErr w:type="spellStart"/>
            <w:r>
              <w:t>PSCell</w:t>
            </w:r>
            <w:proofErr w:type="spellEnd"/>
            <w:r>
              <w:t xml:space="preserve"> ID</w:t>
            </w:r>
          </w:p>
        </w:tc>
        <w:tc>
          <w:tcPr>
            <w:tcW w:w="360" w:type="dxa"/>
            <w:tcBorders>
              <w:top w:val="single" w:sz="4" w:space="0" w:color="auto"/>
              <w:left w:val="single" w:sz="4" w:space="0" w:color="auto"/>
              <w:right w:val="single" w:sz="4" w:space="0" w:color="auto"/>
            </w:tcBorders>
            <w:shd w:val="clear" w:color="auto" w:fill="auto"/>
          </w:tcPr>
          <w:p w14:paraId="21ED1C05" w14:textId="77777777" w:rsidR="00511BD5" w:rsidRPr="006C1437" w:rsidRDefault="00511BD5" w:rsidP="00511BD5">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058A3B8" w14:textId="77777777" w:rsidR="00511BD5" w:rsidRPr="006C1437" w:rsidRDefault="00511BD5" w:rsidP="00511BD5">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right w:val="single" w:sz="4" w:space="0" w:color="auto"/>
            </w:tcBorders>
            <w:shd w:val="clear" w:color="auto" w:fill="auto"/>
          </w:tcPr>
          <w:p w14:paraId="038D814B" w14:textId="77777777" w:rsidR="00511BD5" w:rsidRPr="006C1437" w:rsidRDefault="00511BD5" w:rsidP="00511BD5">
            <w:pPr>
              <w:pStyle w:val="TAC"/>
            </w:pPr>
            <w:proofErr w:type="spellStart"/>
            <w:r>
              <w:t>PSCell</w:t>
            </w:r>
            <w:proofErr w:type="spellEnd"/>
            <w:r>
              <w:t xml:space="preserve"> ID</w:t>
            </w:r>
          </w:p>
        </w:tc>
        <w:tc>
          <w:tcPr>
            <w:tcW w:w="482" w:type="dxa"/>
            <w:tcBorders>
              <w:top w:val="single" w:sz="4" w:space="0" w:color="auto"/>
              <w:left w:val="single" w:sz="4" w:space="0" w:color="auto"/>
              <w:right w:val="single" w:sz="4" w:space="0" w:color="auto"/>
            </w:tcBorders>
            <w:shd w:val="clear" w:color="auto" w:fill="auto"/>
          </w:tcPr>
          <w:p w14:paraId="66A5DD9B" w14:textId="77777777" w:rsidR="00511BD5" w:rsidRPr="006C1437" w:rsidRDefault="00511BD5" w:rsidP="00511BD5">
            <w:pPr>
              <w:pStyle w:val="TAC"/>
              <w:rPr>
                <w:lang w:eastAsia="zh-CN"/>
              </w:rPr>
            </w:pPr>
            <w:r>
              <w:t>0</w:t>
            </w:r>
          </w:p>
        </w:tc>
      </w:tr>
      <w:tr w:rsidR="00511BD5" w:rsidRPr="006C1437" w14:paraId="16815848" w14:textId="77777777" w:rsidTr="00511BD5">
        <w:tc>
          <w:tcPr>
            <w:tcW w:w="1819" w:type="dxa"/>
            <w:tcBorders>
              <w:top w:val="single" w:sz="4" w:space="0" w:color="auto"/>
              <w:left w:val="single" w:sz="4" w:space="0" w:color="auto"/>
              <w:bottom w:val="single" w:sz="4" w:space="0" w:color="auto"/>
              <w:right w:val="single" w:sz="4" w:space="0" w:color="auto"/>
            </w:tcBorders>
          </w:tcPr>
          <w:p w14:paraId="433B58F3" w14:textId="77777777" w:rsidR="00511BD5" w:rsidRPr="006C1437" w:rsidRDefault="00511BD5" w:rsidP="00511BD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6D03333"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C490BF7"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695CAD70" w14:textId="77777777" w:rsidR="00511BD5" w:rsidRPr="006C1437" w:rsidRDefault="00511BD5" w:rsidP="00511BD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376900F" w14:textId="77777777" w:rsidR="00511BD5" w:rsidRPr="006C1437" w:rsidRDefault="00511BD5" w:rsidP="00511BD5">
            <w:pPr>
              <w:pStyle w:val="TAC"/>
            </w:pPr>
            <w:r w:rsidRPr="006C1437">
              <w:t>VS</w:t>
            </w:r>
          </w:p>
        </w:tc>
      </w:tr>
      <w:tr w:rsidR="00511BD5" w:rsidRPr="006C1437" w14:paraId="73A75D8E" w14:textId="77777777" w:rsidTr="00511BD5">
        <w:tc>
          <w:tcPr>
            <w:tcW w:w="8963" w:type="dxa"/>
            <w:gridSpan w:val="5"/>
            <w:tcBorders>
              <w:top w:val="single" w:sz="4" w:space="0" w:color="auto"/>
              <w:left w:val="single" w:sz="4" w:space="0" w:color="auto"/>
              <w:bottom w:val="single" w:sz="4" w:space="0" w:color="auto"/>
              <w:right w:val="single" w:sz="4" w:space="0" w:color="auto"/>
            </w:tcBorders>
          </w:tcPr>
          <w:p w14:paraId="7B248AE9" w14:textId="77777777" w:rsidR="00511BD5" w:rsidRPr="006C1437" w:rsidRDefault="00511BD5" w:rsidP="00511BD5">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43F1F4CC" w14:textId="77777777" w:rsidR="00511BD5" w:rsidRPr="006C1437" w:rsidRDefault="00511BD5" w:rsidP="00511BD5">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3448FC2B" w14:textId="77777777" w:rsidR="00511BD5" w:rsidRPr="006C1437" w:rsidRDefault="00511BD5" w:rsidP="00511BD5">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6EFED117" w14:textId="77777777" w:rsidR="00511BD5" w:rsidRPr="006C1437" w:rsidRDefault="00511BD5" w:rsidP="00511BD5">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0A84688" w14:textId="77777777" w:rsidR="00511BD5" w:rsidRPr="006C1437" w:rsidRDefault="00511BD5" w:rsidP="00511BD5">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12A6ADE5" w14:textId="77777777" w:rsidR="00511BD5" w:rsidRPr="006C1437" w:rsidRDefault="00511BD5" w:rsidP="00511BD5">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proofErr w:type="spellStart"/>
            <w:r w:rsidRPr="006C1437">
              <w:rPr>
                <w:lang w:eastAsia="zh-CN"/>
              </w:rPr>
              <w:t>or</w:t>
            </w:r>
            <w:proofErr w:type="spellEnd"/>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1F69DF8B" w14:textId="77777777" w:rsidR="00511BD5" w:rsidRPr="006C1437" w:rsidRDefault="00511BD5" w:rsidP="00511BD5">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BB1978F" w14:textId="77777777" w:rsidR="00511BD5" w:rsidRPr="006C1437" w:rsidRDefault="00511BD5" w:rsidP="00511BD5">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27102E67" w14:textId="77777777" w:rsidR="00511BD5" w:rsidRPr="006C1437" w:rsidRDefault="00511BD5" w:rsidP="00511BD5">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32D0FD03" w14:textId="77777777" w:rsidR="00511BD5" w:rsidRPr="006C1437" w:rsidRDefault="00511BD5" w:rsidP="00511BD5">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16871C88" w14:textId="77777777" w:rsidR="00511BD5" w:rsidRPr="006C1437" w:rsidRDefault="00511BD5" w:rsidP="00511BD5">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585E48F9" w14:textId="77777777" w:rsidR="00511BD5" w:rsidRPr="006C1437" w:rsidRDefault="00511BD5" w:rsidP="00511BD5">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42261CF" w14:textId="77777777" w:rsidR="00511BD5" w:rsidRPr="006C1437" w:rsidRDefault="00511BD5" w:rsidP="00511BD5">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260F0483" w14:textId="77777777" w:rsidR="00511BD5" w:rsidRPr="006C1437" w:rsidRDefault="00511BD5" w:rsidP="00511BD5">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292CE5EA" w14:textId="77777777" w:rsidR="00511BD5" w:rsidRPr="006C1437" w:rsidRDefault="00511BD5" w:rsidP="00511BD5">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A7D110F" w14:textId="77777777" w:rsidR="00511BD5" w:rsidRPr="006C1437" w:rsidRDefault="00511BD5" w:rsidP="00511BD5">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6B043820" w14:textId="77777777" w:rsidR="00511BD5" w:rsidRPr="006C1437" w:rsidRDefault="00511BD5" w:rsidP="00511BD5">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1BEA0F00" w14:textId="77777777" w:rsidR="00511BD5" w:rsidRDefault="00511BD5" w:rsidP="00511BD5">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7D4E31B6" w14:textId="77777777" w:rsidR="00511BD5" w:rsidRPr="006C1437" w:rsidRDefault="00511BD5" w:rsidP="00511BD5">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3BD61498" w14:textId="77777777" w:rsidR="00511BD5" w:rsidRPr="006C1437" w:rsidRDefault="00511BD5" w:rsidP="00511BD5">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1EE0E044" w14:textId="77777777" w:rsidR="00511BD5" w:rsidRPr="006C1437" w:rsidRDefault="00511BD5" w:rsidP="00511BD5">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4084A66" w14:textId="77777777" w:rsidR="00511BD5" w:rsidRPr="006C1437" w:rsidRDefault="00511BD5" w:rsidP="00511BD5">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D1AFFA6" w14:textId="77777777" w:rsidR="00511BD5" w:rsidRPr="006C1437" w:rsidRDefault="00511BD5" w:rsidP="00511BD5">
            <w:pPr>
              <w:pStyle w:val="TAN"/>
              <w:rPr>
                <w:lang w:eastAsia="zh-CN"/>
              </w:rPr>
            </w:pPr>
          </w:p>
          <w:p w14:paraId="4FCE5FEA" w14:textId="77777777" w:rsidR="00511BD5" w:rsidRPr="006C1437" w:rsidRDefault="00511BD5" w:rsidP="00511BD5">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3B428154" w14:textId="77777777" w:rsidR="00511BD5" w:rsidRPr="006C1437" w:rsidRDefault="00511BD5" w:rsidP="00511BD5">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01684DE2" w14:textId="77777777" w:rsidR="00511BD5" w:rsidRDefault="00511BD5" w:rsidP="00511BD5">
            <w:pPr>
              <w:pStyle w:val="TAN"/>
              <w:rPr>
                <w:lang w:eastAsia="zh-CN"/>
              </w:rPr>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19808CD4" w14:textId="77777777" w:rsidR="00511BD5" w:rsidRPr="006C1437" w:rsidRDefault="00511BD5" w:rsidP="00511BD5">
            <w:pPr>
              <w:pStyle w:val="TAN"/>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lastRenderedPageBreak/>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tc>
      </w:tr>
    </w:tbl>
    <w:p w14:paraId="76BD134C" w14:textId="77777777" w:rsidR="00511BD5" w:rsidRPr="006C1437" w:rsidRDefault="00511BD5" w:rsidP="00511BD5">
      <w:pPr>
        <w:rPr>
          <w:lang w:eastAsia="zh-CN"/>
        </w:rPr>
      </w:pPr>
    </w:p>
    <w:p w14:paraId="4E9A32D6" w14:textId="77777777" w:rsidR="00511BD5" w:rsidRPr="006C1437" w:rsidRDefault="00511BD5" w:rsidP="00511BD5">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3079D1E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9D08B2" w14:textId="77777777" w:rsidR="00511BD5" w:rsidRPr="006C1437" w:rsidRDefault="00511BD5" w:rsidP="00511BD5">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F635D0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21F55AAC" w14:textId="77777777" w:rsidR="00511BD5" w:rsidRPr="006C1437" w:rsidRDefault="00511BD5" w:rsidP="00511BD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CA42CB5"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540CBF" w14:textId="77777777" w:rsidR="00511BD5" w:rsidRPr="006C1437" w:rsidRDefault="00511BD5" w:rsidP="00511BD5">
            <w:pPr>
              <w:pStyle w:val="TAC"/>
            </w:pPr>
          </w:p>
        </w:tc>
      </w:tr>
      <w:tr w:rsidR="00511BD5" w:rsidRPr="006C1437" w14:paraId="3C88F41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77696F"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C14963A"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CD3ECCF"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930B4D0"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9573D0" w14:textId="77777777" w:rsidR="00511BD5" w:rsidRPr="006C1437" w:rsidRDefault="00511BD5" w:rsidP="00511BD5">
            <w:pPr>
              <w:pStyle w:val="TAC"/>
            </w:pPr>
          </w:p>
        </w:tc>
      </w:tr>
      <w:tr w:rsidR="00511BD5" w:rsidRPr="006C1437" w14:paraId="1A2782D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09D89F"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DC82EA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3B326F7"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EAD18F"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D76304B" w14:textId="77777777" w:rsidR="00511BD5" w:rsidRPr="006C1437" w:rsidRDefault="00511BD5" w:rsidP="00511BD5">
            <w:pPr>
              <w:pStyle w:val="TAC"/>
            </w:pPr>
          </w:p>
        </w:tc>
      </w:tr>
      <w:tr w:rsidR="00511BD5" w:rsidRPr="006C1437" w14:paraId="2640509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8D2500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7554761"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A03378"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E37DA0"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35746B4" w14:textId="77777777" w:rsidR="00511BD5" w:rsidRPr="006C1437" w:rsidRDefault="00511BD5" w:rsidP="00511BD5">
            <w:pPr>
              <w:pStyle w:val="TAH"/>
            </w:pPr>
            <w:r w:rsidRPr="006C1437">
              <w:t>Ins.</w:t>
            </w:r>
          </w:p>
        </w:tc>
      </w:tr>
      <w:tr w:rsidR="00511BD5" w:rsidRPr="006C1437" w14:paraId="02A7807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C608B99" w14:textId="77777777" w:rsidR="00511BD5" w:rsidRPr="006C1437" w:rsidRDefault="00511BD5" w:rsidP="00511BD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ED81EC8"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21D351" w14:textId="77777777" w:rsidR="00511BD5" w:rsidRPr="006C1437" w:rsidRDefault="00511BD5" w:rsidP="00511BD5">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50B4C396" w14:textId="77777777" w:rsidR="00511BD5" w:rsidRPr="006C1437" w:rsidRDefault="00511BD5" w:rsidP="00511BD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1C02064" w14:textId="77777777" w:rsidR="00511BD5" w:rsidRPr="006C1437" w:rsidRDefault="00511BD5" w:rsidP="00511BD5">
            <w:pPr>
              <w:pStyle w:val="TAC"/>
            </w:pPr>
            <w:r w:rsidRPr="006C1437">
              <w:t>0</w:t>
            </w:r>
          </w:p>
        </w:tc>
      </w:tr>
      <w:tr w:rsidR="00511BD5" w:rsidRPr="006C1437" w14:paraId="4B176CE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EF6EF93" w14:textId="77777777" w:rsidR="00511BD5" w:rsidRPr="006C1437" w:rsidRDefault="00511BD5" w:rsidP="00511BD5">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251BEA9" w14:textId="77777777" w:rsidR="00511BD5" w:rsidRPr="006C1437" w:rsidRDefault="00511BD5" w:rsidP="00511BD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0C254C"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1DFFAE87"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0" w:name="MCCQCTEMPBM_00000208"/>
            <w:bookmarkStart w:id="71"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74D72351"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2" w:name="MCCQCTEMPBM_00000209"/>
            <w:bookmarkEnd w:id="70"/>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7C72D60E"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3" w:name="MCCQCTEMPBM_00000210"/>
            <w:bookmarkEnd w:id="72"/>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5C8ACC33"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4" w:name="MCCQCTEMPBM_00000211"/>
            <w:bookmarkEnd w:id="73"/>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3C896C5" w14:textId="77777777" w:rsidR="00511BD5" w:rsidRPr="006C1437" w:rsidRDefault="00511BD5" w:rsidP="007B3431">
            <w:pPr>
              <w:pStyle w:val="B1"/>
              <w:keepNext/>
              <w:numPr>
                <w:ilvl w:val="0"/>
                <w:numId w:val="1"/>
              </w:numPr>
              <w:overflowPunct w:val="0"/>
              <w:autoSpaceDE w:val="0"/>
              <w:autoSpaceDN w:val="0"/>
              <w:adjustRightInd w:val="0"/>
              <w:textAlignment w:val="baseline"/>
            </w:pPr>
            <w:bookmarkStart w:id="75" w:name="MCCQCTEMPBM_00000212"/>
            <w:bookmarkEnd w:id="74"/>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514CE007"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6" w:name="MCCQCTEMPBM_00000213"/>
            <w:bookmarkEnd w:id="75"/>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0D3B4BEE"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cs="Arial"/>
                <w:sz w:val="18"/>
                <w:szCs w:val="18"/>
                <w:lang w:eastAsia="zh-CN"/>
              </w:rPr>
            </w:pPr>
            <w:bookmarkStart w:id="77" w:name="MCCQCTEMPBM_00000214"/>
            <w:bookmarkEnd w:id="76"/>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71"/>
          <w:bookmarkEnd w:id="77"/>
          <w:p w14:paraId="36DCA5B4" w14:textId="77777777" w:rsidR="00511BD5" w:rsidRPr="006C1437" w:rsidRDefault="00511BD5" w:rsidP="00511BD5">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49CDC5BA" w14:textId="77777777" w:rsidR="00511BD5" w:rsidRPr="006C1437" w:rsidRDefault="00511BD5" w:rsidP="00511BD5">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76275A84" w14:textId="77777777" w:rsidR="00511BD5" w:rsidRPr="006C1437" w:rsidRDefault="00511BD5" w:rsidP="00511BD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C87402" w14:textId="77777777" w:rsidR="00511BD5" w:rsidRPr="006C1437" w:rsidRDefault="00511BD5" w:rsidP="00511BD5">
            <w:pPr>
              <w:pStyle w:val="TAC"/>
            </w:pPr>
            <w:r w:rsidRPr="006C1437">
              <w:t>0</w:t>
            </w:r>
          </w:p>
        </w:tc>
      </w:tr>
      <w:tr w:rsidR="00511BD5" w:rsidRPr="006C1437" w14:paraId="6A23E72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CB8F31D" w14:textId="77777777" w:rsidR="00511BD5" w:rsidRPr="006C1437" w:rsidRDefault="00511BD5" w:rsidP="00511BD5">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5397A5" w14:textId="77777777" w:rsidR="00511BD5" w:rsidRPr="006C1437" w:rsidRDefault="00511BD5" w:rsidP="00511BD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7ED754D"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BB9D513" w14:textId="77777777" w:rsidR="00511BD5" w:rsidRPr="006C1437" w:rsidRDefault="00511BD5" w:rsidP="00511BD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3302C66" w14:textId="77777777" w:rsidR="00511BD5" w:rsidRPr="006C1437" w:rsidRDefault="00511BD5" w:rsidP="00511BD5">
            <w:pPr>
              <w:pStyle w:val="TAC"/>
            </w:pPr>
            <w:r w:rsidRPr="006C1437">
              <w:t>1</w:t>
            </w:r>
          </w:p>
        </w:tc>
      </w:tr>
      <w:tr w:rsidR="00511BD5" w:rsidRPr="006C1437" w14:paraId="01030EA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E676915" w14:textId="77777777" w:rsidR="00511BD5" w:rsidRPr="006C1437" w:rsidRDefault="00511BD5" w:rsidP="00511BD5">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0373806" w14:textId="77777777" w:rsidR="00511BD5" w:rsidRPr="006C1437" w:rsidRDefault="00511BD5" w:rsidP="00511BD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6D1F83" w14:textId="77777777" w:rsidR="00511BD5" w:rsidRPr="006C1437" w:rsidRDefault="00511BD5" w:rsidP="00511BD5">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125EBC8F" w14:textId="77777777" w:rsidR="00511BD5" w:rsidRPr="006C1437" w:rsidRDefault="00511BD5" w:rsidP="00511BD5">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77476DD" w14:textId="77777777" w:rsidR="00511BD5" w:rsidRPr="006C1437" w:rsidRDefault="00511BD5" w:rsidP="00511BD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A00EFFA" w14:textId="77777777" w:rsidR="00511BD5" w:rsidRPr="006C1437" w:rsidRDefault="00511BD5" w:rsidP="00511BD5">
            <w:pPr>
              <w:pStyle w:val="TAC"/>
            </w:pPr>
            <w:r w:rsidRPr="006C1437">
              <w:t>2</w:t>
            </w:r>
          </w:p>
        </w:tc>
      </w:tr>
      <w:tr w:rsidR="00511BD5" w:rsidRPr="006C1437" w14:paraId="656A37E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D570046" w14:textId="77777777" w:rsidR="00511BD5" w:rsidRPr="006C1437" w:rsidRDefault="00511BD5" w:rsidP="00511BD5">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DB2802E"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3EC48BF" w14:textId="77777777" w:rsidR="00511BD5" w:rsidRPr="006C1437" w:rsidRDefault="00511BD5" w:rsidP="00511BD5">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1AAF674F" w14:textId="77777777" w:rsidR="00511BD5" w:rsidRPr="006C1437" w:rsidRDefault="00511BD5" w:rsidP="00511BD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61B03B6" w14:textId="77777777" w:rsidR="00511BD5" w:rsidRPr="006C1437" w:rsidRDefault="00511BD5" w:rsidP="00511BD5">
            <w:pPr>
              <w:pStyle w:val="TAC"/>
              <w:rPr>
                <w:lang w:eastAsia="zh-CN"/>
              </w:rPr>
            </w:pPr>
            <w:r w:rsidRPr="006C1437">
              <w:rPr>
                <w:lang w:eastAsia="zh-CN"/>
              </w:rPr>
              <w:t>3</w:t>
            </w:r>
          </w:p>
        </w:tc>
      </w:tr>
      <w:tr w:rsidR="00511BD5" w:rsidRPr="006C1437" w14:paraId="1C716AD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6F084FF" w14:textId="77777777" w:rsidR="00511BD5" w:rsidRPr="006C1437" w:rsidRDefault="00511BD5" w:rsidP="00511BD5">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42AF4D1"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FEC906"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4F72AF84"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78" w:name="MCCQCTEMPBM_00000215"/>
            <w:bookmarkStart w:id="79"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7DC4279A"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80" w:name="MCCQCTEMPBM_00000216"/>
            <w:bookmarkEnd w:id="78"/>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930382D"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81" w:name="MCCQCTEMPBM_00000217"/>
            <w:bookmarkEnd w:id="80"/>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79E812A7" w14:textId="77777777" w:rsidR="00511BD5" w:rsidRPr="006C1437" w:rsidRDefault="00511BD5" w:rsidP="007B3431">
            <w:pPr>
              <w:pStyle w:val="B1"/>
              <w:keepNext/>
              <w:numPr>
                <w:ilvl w:val="0"/>
                <w:numId w:val="1"/>
              </w:numPr>
              <w:overflowPunct w:val="0"/>
              <w:autoSpaceDE w:val="0"/>
              <w:autoSpaceDN w:val="0"/>
              <w:adjustRightInd w:val="0"/>
              <w:textAlignment w:val="baseline"/>
              <w:rPr>
                <w:rFonts w:ascii="Arial" w:hAnsi="Arial"/>
                <w:sz w:val="18"/>
              </w:rPr>
            </w:pPr>
            <w:bookmarkStart w:id="82" w:name="MCCQCTEMPBM_00000218"/>
            <w:bookmarkEnd w:id="81"/>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79"/>
          <w:bookmarkEnd w:id="82"/>
          <w:p w14:paraId="5720779E" w14:textId="77777777" w:rsidR="00511BD5" w:rsidRPr="006C1437" w:rsidRDefault="00511BD5" w:rsidP="00511BD5">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proofErr w:type="gramStart"/>
            <w:r w:rsidRPr="006C1437">
              <w:t>a</w:t>
            </w:r>
            <w:proofErr w:type="gramEnd"/>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399D86B" w14:textId="77777777" w:rsidR="00511BD5" w:rsidRPr="006C1437" w:rsidRDefault="00511BD5" w:rsidP="00511BD5">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1010498E" w14:textId="77777777" w:rsidR="00511BD5" w:rsidRPr="006C1437" w:rsidRDefault="00511BD5" w:rsidP="00511BD5">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BE28767" w14:textId="77777777" w:rsidR="00511BD5" w:rsidRPr="006C1437" w:rsidRDefault="00511BD5" w:rsidP="00511BD5">
            <w:pPr>
              <w:pStyle w:val="TAC"/>
              <w:rPr>
                <w:lang w:eastAsia="zh-CN"/>
              </w:rPr>
            </w:pPr>
            <w:r w:rsidRPr="006C1437">
              <w:rPr>
                <w:lang w:eastAsia="zh-CN"/>
              </w:rPr>
              <w:t>4</w:t>
            </w:r>
          </w:p>
        </w:tc>
      </w:tr>
      <w:tr w:rsidR="00511BD5" w:rsidRPr="006C1437" w14:paraId="07411401"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61B72B9" w14:textId="77777777" w:rsidR="00511BD5" w:rsidRPr="006C1437" w:rsidRDefault="00511BD5" w:rsidP="00511BD5">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14:paraId="260CEFC9" w14:textId="77777777" w:rsidR="00511BD5" w:rsidRPr="006C1437" w:rsidRDefault="00511BD5" w:rsidP="00511BD5">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5957BDEC" w14:textId="77777777" w:rsidR="00511BD5" w:rsidRPr="006C1437" w:rsidRDefault="00511BD5" w:rsidP="00511BD5">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161DE0A7" w14:textId="77777777" w:rsidR="00511BD5" w:rsidRPr="006C1437" w:rsidRDefault="00511BD5" w:rsidP="00511BD5">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134018F3" w14:textId="77777777" w:rsidR="00511BD5" w:rsidRPr="006C1437" w:rsidRDefault="00511BD5" w:rsidP="00511BD5">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1D09D12F" w14:textId="77777777" w:rsidR="00511BD5" w:rsidRPr="006C1437" w:rsidRDefault="00511BD5" w:rsidP="00511BD5">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1CAAC6AD" w14:textId="77777777" w:rsidR="00511BD5" w:rsidRPr="006C1437" w:rsidRDefault="00511BD5" w:rsidP="00511BD5">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5E94A314" w14:textId="77777777" w:rsidR="00511BD5" w:rsidRPr="006C1437" w:rsidRDefault="00511BD5" w:rsidP="00511BD5">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66A926C1" w14:textId="77777777" w:rsidR="00511BD5" w:rsidRPr="006C1437" w:rsidRDefault="00511BD5" w:rsidP="00511BD5">
      <w:pPr>
        <w:rPr>
          <w:lang w:eastAsia="zh-CN"/>
        </w:rPr>
      </w:pPr>
    </w:p>
    <w:p w14:paraId="0240A364" w14:textId="77777777" w:rsidR="00511BD5" w:rsidRPr="006C1437" w:rsidRDefault="00511BD5" w:rsidP="00511BD5">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66B33C49"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C8EEAD"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B7910EF"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E8B6021" w14:textId="77777777" w:rsidR="00511BD5" w:rsidRPr="006C1437" w:rsidRDefault="00511BD5" w:rsidP="00511BD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3F3AF3D"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967FD7" w14:textId="77777777" w:rsidR="00511BD5" w:rsidRPr="006C1437" w:rsidRDefault="00511BD5" w:rsidP="00511BD5">
            <w:pPr>
              <w:pStyle w:val="TAC"/>
            </w:pPr>
          </w:p>
        </w:tc>
      </w:tr>
      <w:tr w:rsidR="00511BD5" w:rsidRPr="006C1437" w14:paraId="4603630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CACEA"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822522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17B70833"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C2586E"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C74DE0" w14:textId="77777777" w:rsidR="00511BD5" w:rsidRPr="006C1437" w:rsidRDefault="00511BD5" w:rsidP="00511BD5">
            <w:pPr>
              <w:pStyle w:val="TAC"/>
            </w:pPr>
          </w:p>
        </w:tc>
      </w:tr>
      <w:tr w:rsidR="00511BD5" w:rsidRPr="006C1437" w14:paraId="76DB7F2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FA65BA"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31D38CF"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319256E"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BDCAB3"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15F16C" w14:textId="77777777" w:rsidR="00511BD5" w:rsidRPr="006C1437" w:rsidRDefault="00511BD5" w:rsidP="00511BD5">
            <w:pPr>
              <w:pStyle w:val="TAC"/>
            </w:pPr>
          </w:p>
        </w:tc>
      </w:tr>
      <w:tr w:rsidR="00511BD5" w:rsidRPr="006C1437" w14:paraId="2E4570D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DA99025"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D0BD640"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2723EC"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9A0A4C"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89DF39" w14:textId="77777777" w:rsidR="00511BD5" w:rsidRPr="006C1437" w:rsidRDefault="00511BD5" w:rsidP="00511BD5">
            <w:pPr>
              <w:pStyle w:val="TAH"/>
            </w:pPr>
            <w:r w:rsidRPr="006C1437">
              <w:t>Ins.</w:t>
            </w:r>
          </w:p>
        </w:tc>
      </w:tr>
      <w:tr w:rsidR="00511BD5" w:rsidRPr="006C1437" w14:paraId="56EB3AF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906A792" w14:textId="77777777" w:rsidR="00511BD5" w:rsidRPr="006C1437" w:rsidRDefault="00511BD5" w:rsidP="00511BD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57601C"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0EE45E"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645BCDF3" w14:textId="77777777" w:rsidR="00511BD5" w:rsidRPr="006C1437" w:rsidRDefault="00511BD5" w:rsidP="00511BD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0F8E162" w14:textId="77777777" w:rsidR="00511BD5" w:rsidRPr="006C1437" w:rsidRDefault="00511BD5" w:rsidP="00511BD5">
            <w:pPr>
              <w:pStyle w:val="TAC"/>
            </w:pPr>
            <w:r w:rsidRPr="006C1437">
              <w:t>0</w:t>
            </w:r>
          </w:p>
        </w:tc>
      </w:tr>
    </w:tbl>
    <w:p w14:paraId="19426283" w14:textId="77777777" w:rsidR="00511BD5" w:rsidRPr="006C1437" w:rsidRDefault="00511BD5" w:rsidP="00511BD5"/>
    <w:p w14:paraId="22C9FF54" w14:textId="77777777" w:rsidR="00511BD5" w:rsidRPr="006C1437" w:rsidRDefault="00511BD5" w:rsidP="00511BD5">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3835126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54F4C9" w14:textId="77777777" w:rsidR="00511BD5" w:rsidRPr="006C1437" w:rsidRDefault="00511BD5" w:rsidP="00511BD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83F907E"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9972AEE" w14:textId="77777777" w:rsidR="00511BD5" w:rsidRPr="006C1437" w:rsidRDefault="00511BD5" w:rsidP="00511BD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756E1A6"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1B7A72" w14:textId="77777777" w:rsidR="00511BD5" w:rsidRPr="006C1437" w:rsidRDefault="00511BD5" w:rsidP="00511BD5">
            <w:pPr>
              <w:pStyle w:val="TAC"/>
            </w:pPr>
          </w:p>
        </w:tc>
      </w:tr>
      <w:tr w:rsidR="00511BD5" w:rsidRPr="006C1437" w14:paraId="2327170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109D1D"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368404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1757B24"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301EE25"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19C1A8" w14:textId="77777777" w:rsidR="00511BD5" w:rsidRPr="006C1437" w:rsidRDefault="00511BD5" w:rsidP="00511BD5">
            <w:pPr>
              <w:pStyle w:val="TAC"/>
            </w:pPr>
          </w:p>
        </w:tc>
      </w:tr>
      <w:tr w:rsidR="00511BD5" w:rsidRPr="006C1437" w14:paraId="07C95EB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AC69CD"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A639EA9"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ACA9448"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A774A8"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333D74" w14:textId="77777777" w:rsidR="00511BD5" w:rsidRPr="006C1437" w:rsidRDefault="00511BD5" w:rsidP="00511BD5">
            <w:pPr>
              <w:pStyle w:val="TAC"/>
            </w:pPr>
          </w:p>
        </w:tc>
      </w:tr>
      <w:tr w:rsidR="00511BD5" w:rsidRPr="006C1437" w14:paraId="2821C7E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3424DB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AC6622"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D6FB78"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7A119E"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02D13D" w14:textId="77777777" w:rsidR="00511BD5" w:rsidRPr="006C1437" w:rsidRDefault="00511BD5" w:rsidP="00511BD5">
            <w:pPr>
              <w:pStyle w:val="TAH"/>
            </w:pPr>
            <w:r w:rsidRPr="006C1437">
              <w:t>Ins.</w:t>
            </w:r>
          </w:p>
        </w:tc>
      </w:tr>
      <w:tr w:rsidR="00511BD5" w:rsidRPr="006C1437" w14:paraId="3B23B2F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2FFED33" w14:textId="77777777" w:rsidR="00511BD5" w:rsidRPr="006C1437" w:rsidRDefault="00511BD5" w:rsidP="00511BD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F3B7B0C"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7EC33B5" w14:textId="77777777" w:rsidR="00511BD5" w:rsidRPr="006C1437" w:rsidRDefault="00511BD5" w:rsidP="00511BD5">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887102" w14:textId="77777777" w:rsidR="00511BD5" w:rsidRPr="006C1437" w:rsidRDefault="00511BD5" w:rsidP="00511BD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C6433CA" w14:textId="77777777" w:rsidR="00511BD5" w:rsidRPr="006C1437" w:rsidRDefault="00511BD5" w:rsidP="00511BD5">
            <w:pPr>
              <w:pStyle w:val="TAC"/>
            </w:pPr>
            <w:r w:rsidRPr="006C1437">
              <w:t>0</w:t>
            </w:r>
          </w:p>
        </w:tc>
      </w:tr>
      <w:tr w:rsidR="00511BD5" w:rsidRPr="006C1437" w14:paraId="494E01D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3955464" w14:textId="77777777" w:rsidR="00511BD5" w:rsidRPr="006C1437" w:rsidRDefault="00511BD5" w:rsidP="00511BD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2D3760A"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64452F" w14:textId="77777777" w:rsidR="00511BD5" w:rsidRPr="006C1437" w:rsidRDefault="00511BD5" w:rsidP="00511BD5">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2BEF71C" w14:textId="77777777" w:rsidR="00511BD5" w:rsidRPr="006C1437" w:rsidRDefault="00511BD5" w:rsidP="00511BD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31AE19C" w14:textId="77777777" w:rsidR="00511BD5" w:rsidRPr="006C1437" w:rsidRDefault="00511BD5" w:rsidP="00511BD5">
            <w:pPr>
              <w:pStyle w:val="TAC"/>
            </w:pPr>
            <w:r w:rsidRPr="006C1437">
              <w:t>0</w:t>
            </w:r>
          </w:p>
        </w:tc>
      </w:tr>
      <w:tr w:rsidR="00511BD5" w:rsidRPr="006C1437" w14:paraId="1FAA1F8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0A9DC6A" w14:textId="77777777" w:rsidR="00511BD5" w:rsidRPr="006C1437" w:rsidRDefault="00511BD5" w:rsidP="00511BD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F79AEA5"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A2DA525" w14:textId="77777777" w:rsidR="00511BD5" w:rsidRPr="006C1437" w:rsidRDefault="00511BD5" w:rsidP="00511BD5">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4252E91"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01785E60" w14:textId="77777777" w:rsidR="00511BD5" w:rsidRPr="006C1437" w:rsidRDefault="00511BD5" w:rsidP="00511BD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1C9395C" w14:textId="77777777" w:rsidR="00511BD5" w:rsidRPr="006C1437" w:rsidRDefault="00511BD5" w:rsidP="00511BD5">
            <w:pPr>
              <w:pStyle w:val="TAC"/>
            </w:pPr>
            <w:r w:rsidRPr="006C1437">
              <w:t>0</w:t>
            </w:r>
          </w:p>
        </w:tc>
      </w:tr>
    </w:tbl>
    <w:p w14:paraId="41717431" w14:textId="77777777" w:rsidR="005C53D3" w:rsidRPr="005C53D3" w:rsidRDefault="005C53D3">
      <w:pPr>
        <w:rPr>
          <w:noProof/>
        </w:rPr>
      </w:pPr>
    </w:p>
    <w:p w14:paraId="5051AB65" w14:textId="77777777" w:rsidR="003579CC" w:rsidRPr="006B5418" w:rsidRDefault="003579CC" w:rsidP="00357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3DFFB" w14:textId="385C8D7E" w:rsidR="003579CC" w:rsidRDefault="003579CC">
      <w:pPr>
        <w:rPr>
          <w:noProof/>
          <w:lang w:eastAsia="zh-CN"/>
        </w:rPr>
      </w:pPr>
    </w:p>
    <w:p w14:paraId="7198CF12" w14:textId="77777777" w:rsidR="0036105F" w:rsidRPr="006C1437" w:rsidRDefault="0036105F" w:rsidP="0036105F">
      <w:pPr>
        <w:pStyle w:val="3"/>
        <w:rPr>
          <w:lang w:eastAsia="zh-CN"/>
        </w:rPr>
      </w:pPr>
      <w:bookmarkStart w:id="83" w:name="_Toc19777534"/>
      <w:bookmarkStart w:id="84" w:name="_Toc27740831"/>
      <w:bookmarkStart w:id="85" w:name="_Toc36054210"/>
      <w:bookmarkStart w:id="86" w:name="_Toc44874086"/>
      <w:bookmarkStart w:id="87" w:name="_Toc51863064"/>
      <w:bookmarkStart w:id="88" w:name="_Toc57980493"/>
      <w:bookmarkStart w:id="89" w:name="_Toc106904741"/>
      <w:r w:rsidRPr="006C1437">
        <w:rPr>
          <w:lang w:eastAsia="zh-CN"/>
        </w:rPr>
        <w:t>7.3.1</w:t>
      </w:r>
      <w:r w:rsidRPr="006C1437">
        <w:rPr>
          <w:lang w:eastAsia="zh-CN"/>
        </w:rPr>
        <w:tab/>
        <w:t>Forward Relocation Request</w:t>
      </w:r>
      <w:bookmarkEnd w:id="83"/>
      <w:bookmarkEnd w:id="84"/>
      <w:bookmarkEnd w:id="85"/>
      <w:bookmarkEnd w:id="86"/>
      <w:bookmarkEnd w:id="87"/>
      <w:bookmarkEnd w:id="88"/>
      <w:bookmarkEnd w:id="89"/>
    </w:p>
    <w:p w14:paraId="0E4CC8AC" w14:textId="77777777" w:rsidR="0036105F" w:rsidRPr="006C1437" w:rsidRDefault="0036105F" w:rsidP="0036105F">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2BB2DF3" w14:textId="77777777" w:rsidR="0036105F" w:rsidRPr="006C1437" w:rsidRDefault="0036105F" w:rsidP="0036105F">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1DE9759" w14:textId="77777777" w:rsidR="0036105F" w:rsidRPr="006C1437" w:rsidRDefault="0036105F" w:rsidP="0036105F">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63610387" w14:textId="77777777" w:rsidR="0036105F" w:rsidRPr="006C1437" w:rsidRDefault="0036105F" w:rsidP="0036105F">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BD135DA" w14:textId="77777777" w:rsidR="0036105F" w:rsidRPr="006C1437" w:rsidRDefault="0036105F" w:rsidP="0036105F">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440B9D93" w14:textId="77777777" w:rsidR="0036105F" w:rsidRDefault="0036105F" w:rsidP="0036105F">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0CA8DEC8" w14:textId="77777777" w:rsidR="0036105F" w:rsidRPr="006C1437" w:rsidRDefault="0036105F" w:rsidP="0036105F">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457751FB" w14:textId="77777777" w:rsidR="0036105F" w:rsidRPr="006C1437" w:rsidRDefault="0036105F" w:rsidP="0036105F">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0D90F449" w14:textId="77777777" w:rsidR="0036105F" w:rsidRPr="006C1437" w:rsidRDefault="0036105F" w:rsidP="0036105F">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0CF84FCB" w14:textId="77777777" w:rsidR="0036105F" w:rsidRPr="006C1437" w:rsidRDefault="0036105F" w:rsidP="0036105F">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2D19C5DC" w14:textId="77777777" w:rsidR="0036105F" w:rsidRPr="006C1437" w:rsidRDefault="0036105F" w:rsidP="0036105F">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0C85BB8" w14:textId="77777777" w:rsidR="0036105F" w:rsidRPr="006C1437" w:rsidRDefault="0036105F" w:rsidP="0036105F">
      <w:r w:rsidRPr="006C1437">
        <w:lastRenderedPageBreak/>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17370AB" w14:textId="77777777" w:rsidR="0036105F" w:rsidRPr="006C1437" w:rsidRDefault="0036105F" w:rsidP="0036105F">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34B62D42" w14:textId="77777777" w:rsidR="0036105F" w:rsidRPr="006C1437" w:rsidRDefault="0036105F" w:rsidP="0036105F">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4BF30E59" w14:textId="77777777" w:rsidR="0036105F" w:rsidRPr="006C1437" w:rsidRDefault="0036105F" w:rsidP="0036105F">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467A5036" w14:textId="77777777" w:rsidR="0036105F" w:rsidRDefault="0036105F" w:rsidP="0036105F">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5D640653" w14:textId="77777777" w:rsidR="0036105F" w:rsidRPr="006267B7" w:rsidRDefault="0036105F" w:rsidP="0036105F">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61538EC5" w14:textId="77777777" w:rsidR="0036105F" w:rsidRPr="006C1437" w:rsidRDefault="0036105F" w:rsidP="0036105F">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5D98F5A1" w14:textId="77777777" w:rsidR="0036105F" w:rsidRPr="006C1437" w:rsidRDefault="0036105F" w:rsidP="0036105F">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6105F" w:rsidRPr="006C1437" w14:paraId="676DBFDD"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0140811" w14:textId="77777777" w:rsidR="0036105F" w:rsidRPr="006C1437" w:rsidRDefault="0036105F" w:rsidP="0036105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864134" w14:textId="77777777" w:rsidR="0036105F" w:rsidRPr="006C1437" w:rsidRDefault="0036105F" w:rsidP="0036105F">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880373D" w14:textId="77777777" w:rsidR="0036105F" w:rsidRPr="006C1437" w:rsidRDefault="0036105F" w:rsidP="0036105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D406B6" w14:textId="77777777" w:rsidR="0036105F" w:rsidRPr="006C1437" w:rsidRDefault="0036105F" w:rsidP="0036105F">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6124F01" w14:textId="77777777" w:rsidR="0036105F" w:rsidRPr="006C1437" w:rsidRDefault="0036105F" w:rsidP="0036105F">
            <w:pPr>
              <w:pStyle w:val="TAH"/>
              <w:keepNext w:val="0"/>
            </w:pPr>
            <w:r w:rsidRPr="006C1437">
              <w:t>Ins.</w:t>
            </w:r>
          </w:p>
        </w:tc>
      </w:tr>
      <w:tr w:rsidR="0036105F" w:rsidRPr="006C1437" w14:paraId="38DAA349"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8666DB4" w14:textId="77777777" w:rsidR="0036105F" w:rsidRPr="006C1437" w:rsidRDefault="0036105F" w:rsidP="0036105F">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C8B8C3A" w14:textId="77777777" w:rsidR="0036105F" w:rsidRPr="006C1437" w:rsidRDefault="0036105F" w:rsidP="0036105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08F4E08" w14:textId="77777777" w:rsidR="0036105F" w:rsidRPr="006C1437" w:rsidRDefault="0036105F" w:rsidP="0036105F">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74B17540" w14:textId="77777777" w:rsidR="0036105F" w:rsidRPr="006C1437" w:rsidRDefault="0036105F" w:rsidP="0036105F">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6EC0B1D" w14:textId="77777777" w:rsidR="0036105F" w:rsidRPr="006C1437" w:rsidRDefault="0036105F" w:rsidP="0036105F">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87342E8" w14:textId="77777777" w:rsidR="0036105F" w:rsidRPr="006C1437" w:rsidRDefault="0036105F" w:rsidP="0036105F">
            <w:pPr>
              <w:pStyle w:val="TAC"/>
              <w:keepNext w:val="0"/>
              <w:rPr>
                <w:lang w:eastAsia="zh-CN"/>
              </w:rPr>
            </w:pPr>
            <w:r w:rsidRPr="006C1437">
              <w:rPr>
                <w:lang w:eastAsia="zh-CN"/>
              </w:rPr>
              <w:t>0</w:t>
            </w:r>
          </w:p>
        </w:tc>
      </w:tr>
      <w:tr w:rsidR="0036105F" w:rsidRPr="006C1437" w14:paraId="33F3EA4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36B6FBAA" w14:textId="77777777" w:rsidR="0036105F" w:rsidRPr="006C1437" w:rsidRDefault="0036105F" w:rsidP="0036105F">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4E181ED" w14:textId="77777777" w:rsidR="0036105F" w:rsidRPr="006C1437" w:rsidRDefault="0036105F" w:rsidP="0036105F">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A421A6A" w14:textId="77777777" w:rsidR="0036105F" w:rsidRPr="006C1437" w:rsidRDefault="0036105F" w:rsidP="0036105F">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4FC52FC" w14:textId="77777777" w:rsidR="0036105F" w:rsidRPr="006C1437" w:rsidRDefault="0036105F" w:rsidP="0036105F">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F087EC3" w14:textId="77777777" w:rsidR="0036105F" w:rsidRPr="006C1437" w:rsidRDefault="0036105F" w:rsidP="0036105F">
            <w:pPr>
              <w:pStyle w:val="TAC"/>
              <w:keepNext w:val="0"/>
              <w:rPr>
                <w:lang w:eastAsia="zh-CN"/>
              </w:rPr>
            </w:pPr>
            <w:r w:rsidRPr="006C1437">
              <w:rPr>
                <w:lang w:eastAsia="zh-CN"/>
              </w:rPr>
              <w:t>0</w:t>
            </w:r>
          </w:p>
        </w:tc>
      </w:tr>
      <w:tr w:rsidR="0036105F" w:rsidRPr="006C1437" w14:paraId="75F83A9C"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F6FDEA4" w14:textId="77777777" w:rsidR="0036105F" w:rsidRPr="006C1437" w:rsidRDefault="0036105F" w:rsidP="0036105F">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1BD1789" w14:textId="77777777" w:rsidR="0036105F" w:rsidRPr="006C1437" w:rsidRDefault="0036105F" w:rsidP="0036105F">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3CDA6D" w14:textId="77777777" w:rsidR="0036105F" w:rsidRDefault="0036105F" w:rsidP="0036105F">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F948AF2" w14:textId="77777777" w:rsidR="0036105F" w:rsidRPr="00D15C66" w:rsidRDefault="0036105F" w:rsidP="0036105F">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00A34FCB" w14:textId="77777777" w:rsidR="0036105F" w:rsidRPr="006C1437" w:rsidRDefault="0036105F" w:rsidP="0036105F">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438C530" w14:textId="77777777" w:rsidR="0036105F" w:rsidRPr="006C1437" w:rsidRDefault="0036105F" w:rsidP="0036105F">
            <w:pPr>
              <w:pStyle w:val="TAL"/>
              <w:keepNext w:val="0"/>
              <w:rPr>
                <w:rFonts w:eastAsia="Batang" w:cs="Arial"/>
                <w:szCs w:val="18"/>
                <w:lang w:eastAsia="ja-JP"/>
              </w:rPr>
            </w:pPr>
          </w:p>
          <w:p w14:paraId="60F17CE2" w14:textId="77777777" w:rsidR="0036105F" w:rsidRPr="006C1437" w:rsidRDefault="0036105F" w:rsidP="0036105F">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2B50C328" w14:textId="77777777" w:rsidR="0036105F" w:rsidRPr="006C1437" w:rsidRDefault="0036105F" w:rsidP="0036105F">
            <w:pPr>
              <w:pStyle w:val="TAL"/>
              <w:keepNext w:val="0"/>
              <w:rPr>
                <w:rFonts w:eastAsia="Batang"/>
                <w:lang w:eastAsia="ja-JP"/>
              </w:rPr>
            </w:pPr>
          </w:p>
          <w:p w14:paraId="545B979E" w14:textId="77777777" w:rsidR="0036105F" w:rsidRDefault="0036105F" w:rsidP="0036105F">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8D46A2E" w14:textId="77777777" w:rsidR="0036105F" w:rsidRPr="006C1437" w:rsidRDefault="0036105F" w:rsidP="0036105F">
            <w:pPr>
              <w:pStyle w:val="TAL"/>
              <w:keepNext w:val="0"/>
              <w:rPr>
                <w:rFonts w:eastAsia="Batang"/>
                <w:lang w:eastAsia="ja-JP"/>
              </w:rPr>
            </w:pPr>
          </w:p>
          <w:p w14:paraId="67FA421F" w14:textId="77777777" w:rsidR="0036105F" w:rsidRPr="006C1437" w:rsidRDefault="0036105F" w:rsidP="0036105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6C7902F" w14:textId="77777777" w:rsidR="0036105F" w:rsidRPr="006C1437" w:rsidRDefault="0036105F" w:rsidP="0036105F">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0F30449" w14:textId="77777777" w:rsidR="0036105F" w:rsidRPr="006C1437" w:rsidRDefault="0036105F" w:rsidP="0036105F">
            <w:pPr>
              <w:pStyle w:val="TAC"/>
              <w:keepNext w:val="0"/>
              <w:rPr>
                <w:lang w:eastAsia="zh-CN"/>
              </w:rPr>
            </w:pPr>
            <w:r w:rsidRPr="006C1437">
              <w:rPr>
                <w:lang w:eastAsia="zh-CN"/>
              </w:rPr>
              <w:t>0</w:t>
            </w:r>
          </w:p>
        </w:tc>
      </w:tr>
      <w:tr w:rsidR="0036105F" w:rsidRPr="006C1437" w14:paraId="088B2078"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EED678F" w14:textId="77777777" w:rsidR="0036105F" w:rsidRPr="006C1437" w:rsidRDefault="0036105F" w:rsidP="0036105F">
            <w:pPr>
              <w:pStyle w:val="TAL"/>
              <w:keepNext w:val="0"/>
              <w:rPr>
                <w:lang w:eastAsia="zh-CN"/>
              </w:rPr>
            </w:pPr>
            <w:r w:rsidRPr="006C1437">
              <w:rPr>
                <w:lang w:eastAsia="zh-CN"/>
              </w:rPr>
              <w:lastRenderedPageBreak/>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4AAC094" w14:textId="77777777" w:rsidR="0036105F" w:rsidRPr="006C1437" w:rsidRDefault="0036105F" w:rsidP="0036105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AAA943" w14:textId="77777777" w:rsidR="0036105F" w:rsidRPr="006C1437" w:rsidRDefault="0036105F" w:rsidP="0036105F">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1F2C2B5C" w14:textId="77777777" w:rsidR="0036105F" w:rsidRPr="006C1437" w:rsidRDefault="0036105F" w:rsidP="0036105F">
            <w:pPr>
              <w:pStyle w:val="TAL"/>
              <w:keepNext w:val="0"/>
              <w:rPr>
                <w:lang w:eastAsia="zh-CN"/>
              </w:rPr>
            </w:pPr>
          </w:p>
          <w:p w14:paraId="7C882EDA" w14:textId="77777777" w:rsidR="0036105F" w:rsidRPr="006C1437" w:rsidRDefault="0036105F" w:rsidP="0036105F">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F7A5783" w14:textId="77777777" w:rsidR="0036105F" w:rsidRPr="006C1437" w:rsidRDefault="0036105F" w:rsidP="0036105F">
            <w:pPr>
              <w:pStyle w:val="B1"/>
              <w:rPr>
                <w:rFonts w:ascii="Arial" w:hAnsi="Arial" w:cs="Arial"/>
                <w:sz w:val="18"/>
                <w:szCs w:val="18"/>
                <w:lang w:eastAsia="zh-CN"/>
              </w:rPr>
            </w:pPr>
            <w:bookmarkStart w:id="90"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637BE8DF" w14:textId="77777777" w:rsidR="0036105F" w:rsidRPr="006C1437" w:rsidRDefault="0036105F" w:rsidP="0036105F">
            <w:pPr>
              <w:pStyle w:val="B1"/>
              <w:rPr>
                <w:rFonts w:ascii="Arial" w:hAnsi="Arial"/>
                <w:sz w:val="18"/>
                <w:lang w:eastAsia="zh-CN"/>
              </w:rPr>
            </w:pPr>
            <w:bookmarkStart w:id="91" w:name="_MCCTEMPBM_CRPT88410315___7"/>
            <w:bookmarkEnd w:id="90"/>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91"/>
          </w:p>
        </w:tc>
        <w:tc>
          <w:tcPr>
            <w:tcW w:w="1530" w:type="dxa"/>
            <w:tcBorders>
              <w:left w:val="single" w:sz="4" w:space="0" w:color="auto"/>
              <w:bottom w:val="single" w:sz="4" w:space="0" w:color="auto"/>
              <w:right w:val="single" w:sz="4" w:space="0" w:color="auto"/>
            </w:tcBorders>
            <w:shd w:val="clear" w:color="auto" w:fill="auto"/>
          </w:tcPr>
          <w:p w14:paraId="23A19A44" w14:textId="77777777" w:rsidR="0036105F" w:rsidRPr="006C1437" w:rsidRDefault="0036105F" w:rsidP="0036105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A7E1B9" w14:textId="77777777" w:rsidR="0036105F" w:rsidRPr="006C1437" w:rsidRDefault="0036105F" w:rsidP="0036105F">
            <w:pPr>
              <w:pStyle w:val="TAC"/>
              <w:keepNext w:val="0"/>
              <w:rPr>
                <w:lang w:eastAsia="zh-CN"/>
              </w:rPr>
            </w:pPr>
            <w:r w:rsidRPr="006C1437">
              <w:rPr>
                <w:lang w:eastAsia="zh-CN"/>
              </w:rPr>
              <w:t>1</w:t>
            </w:r>
          </w:p>
        </w:tc>
      </w:tr>
      <w:tr w:rsidR="0036105F" w:rsidRPr="006C1437" w14:paraId="0C3AF757"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C696027" w14:textId="77777777" w:rsidR="0036105F" w:rsidRPr="006C1437" w:rsidRDefault="0036105F" w:rsidP="0036105F">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19A99B9" w14:textId="77777777" w:rsidR="0036105F" w:rsidRPr="006C1437" w:rsidRDefault="0036105F" w:rsidP="0036105F">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083B14" w14:textId="77777777" w:rsidR="0036105F" w:rsidRPr="006C1437" w:rsidRDefault="0036105F" w:rsidP="0036105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5DCF452E" w14:textId="77777777" w:rsidR="0036105F" w:rsidRPr="006C1437" w:rsidRDefault="0036105F" w:rsidP="0036105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39DEA85" w14:textId="77777777" w:rsidR="0036105F" w:rsidRPr="006C1437" w:rsidRDefault="0036105F" w:rsidP="0036105F">
            <w:pPr>
              <w:pStyle w:val="TAC"/>
              <w:rPr>
                <w:lang w:eastAsia="zh-CN"/>
              </w:rPr>
            </w:pPr>
            <w:r w:rsidRPr="006C1437">
              <w:rPr>
                <w:lang w:eastAsia="zh-CN"/>
              </w:rPr>
              <w:t>0</w:t>
            </w:r>
          </w:p>
        </w:tc>
      </w:tr>
      <w:tr w:rsidR="0036105F" w:rsidRPr="006C1437" w14:paraId="0346691C"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D2F845E" w14:textId="77777777" w:rsidR="0036105F" w:rsidRPr="006C1437" w:rsidRDefault="0036105F" w:rsidP="0036105F">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2F5FA18" w14:textId="77777777" w:rsidR="0036105F" w:rsidRPr="006C1437" w:rsidRDefault="0036105F" w:rsidP="0036105F">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1882C6F" w14:textId="77777777" w:rsidR="0036105F" w:rsidRPr="006C1437" w:rsidRDefault="0036105F" w:rsidP="0036105F">
            <w:pPr>
              <w:pStyle w:val="TAL"/>
            </w:pPr>
          </w:p>
        </w:tc>
        <w:tc>
          <w:tcPr>
            <w:tcW w:w="1530" w:type="dxa"/>
            <w:tcBorders>
              <w:top w:val="single" w:sz="4" w:space="0" w:color="auto"/>
              <w:left w:val="single" w:sz="4" w:space="0" w:color="auto"/>
              <w:bottom w:val="single" w:sz="4" w:space="0" w:color="auto"/>
              <w:right w:val="single" w:sz="4" w:space="0" w:color="auto"/>
            </w:tcBorders>
          </w:tcPr>
          <w:p w14:paraId="001D5D45" w14:textId="77777777" w:rsidR="0036105F" w:rsidRPr="006C1437" w:rsidRDefault="0036105F" w:rsidP="0036105F">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18FC35D" w14:textId="77777777" w:rsidR="0036105F" w:rsidRPr="006C1437" w:rsidRDefault="0036105F" w:rsidP="0036105F">
            <w:pPr>
              <w:pStyle w:val="TAC"/>
              <w:rPr>
                <w:lang w:eastAsia="zh-CN"/>
              </w:rPr>
            </w:pPr>
            <w:r w:rsidRPr="006C1437">
              <w:rPr>
                <w:lang w:eastAsia="zh-CN"/>
              </w:rPr>
              <w:t>0</w:t>
            </w:r>
          </w:p>
        </w:tc>
      </w:tr>
      <w:tr w:rsidR="0036105F" w:rsidRPr="006C1437" w14:paraId="4B3A9483"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3F3AFA00" w14:textId="77777777" w:rsidR="0036105F" w:rsidRPr="006C1437" w:rsidRDefault="0036105F" w:rsidP="0036105F">
            <w:pPr>
              <w:pStyle w:val="TAL"/>
              <w:rPr>
                <w:lang w:eastAsia="zh-CN"/>
              </w:rPr>
            </w:pPr>
            <w:bookmarkStart w:id="92" w:name="_PERM_MCCTEMPBM_CRPT88410316___1" w:colFirst="2" w:colLast="2"/>
            <w:bookmarkStart w:id="93" w:name="MCCQCTEMPBM_00000321"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495B236"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E294CA" w14:textId="77777777" w:rsidR="0036105F" w:rsidRDefault="0036105F" w:rsidP="0036105F">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872D4B0"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94" w:name="MCCQCTEMPBM_00000309"/>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8562C77"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95" w:name="MCCQCTEMPBM_00000310"/>
            <w:bookmarkEnd w:id="94"/>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1CF4CAD7"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96" w:name="MCCQCTEMPBM_00000311"/>
            <w:bookmarkEnd w:id="95"/>
            <w:r>
              <w:rPr>
                <w:rFonts w:ascii="Arial" w:hAnsi="Arial" w:cs="Arial"/>
                <w:sz w:val="18"/>
                <w:szCs w:val="18"/>
              </w:rPr>
              <w:t>Unauthenticated IMSI: This flag shall be set to 1 if the IMSI present in the message is not authenticated and is for an emergency or RLOS attached UE.</w:t>
            </w:r>
          </w:p>
          <w:p w14:paraId="76166C73"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97" w:name="MCCQCTEMPBM_00000312"/>
            <w:bookmarkEnd w:id="96"/>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54B6984"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98" w:name="MCCQCTEMPBM_00000313"/>
            <w:bookmarkEnd w:id="97"/>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491BE2F7"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99" w:name="MCCQCTEMPBM_00000314"/>
            <w:bookmarkEnd w:id="98"/>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DDEFACA"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00" w:name="MCCQCTEMPBM_00000315"/>
            <w:bookmarkEnd w:id="99"/>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E480825" w14:textId="77777777" w:rsidR="0036105F" w:rsidRDefault="0036105F" w:rsidP="0036105F">
            <w:pPr>
              <w:pStyle w:val="B1"/>
              <w:numPr>
                <w:ilvl w:val="0"/>
                <w:numId w:val="2"/>
              </w:numPr>
              <w:overflowPunct w:val="0"/>
              <w:autoSpaceDE w:val="0"/>
              <w:autoSpaceDN w:val="0"/>
              <w:adjustRightInd w:val="0"/>
              <w:textAlignment w:val="baseline"/>
            </w:pPr>
            <w:bookmarkStart w:id="101" w:name="MCCQCTEMPBM_00000316"/>
            <w:bookmarkEnd w:id="100"/>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2C6D81CF"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02" w:name="MCCQCTEMPBM_00000317"/>
            <w:bookmarkEnd w:id="101"/>
            <w:r>
              <w:rPr>
                <w:rFonts w:ascii="Arial" w:hAnsi="Arial" w:cs="Arial"/>
                <w:sz w:val="18"/>
                <w:szCs w:val="18"/>
                <w:lang w:eastAsia="zh-CN"/>
              </w:rPr>
              <w:t>LTE-M UE Indication (LTEMUI): This flag shall be set to 1 if the MME/AMF knows that the UE is an LTE-M UE.</w:t>
            </w:r>
          </w:p>
          <w:p w14:paraId="00199A2D"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03" w:name="MCCQCTEMPBM_00000318"/>
            <w:bookmarkEnd w:id="102"/>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713C57C2"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04" w:name="MCCQCTEMPBM_00000319"/>
            <w:bookmarkEnd w:id="103"/>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32FF9C26"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05" w:name="MCCQCTEMPBM_00000320"/>
            <w:bookmarkEnd w:id="104"/>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05"/>
          <w:p w14:paraId="131629DC" w14:textId="2E4CD77F"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LTE-M Satellite </w:t>
            </w:r>
            <w:del w:id="106" w:author="Huawei-1" w:date="2022-08-26T14:58:00Z">
              <w:r w:rsidDel="0036105F">
                <w:rPr>
                  <w:rFonts w:ascii="Arial" w:hAnsi="Arial" w:cs="Arial"/>
                  <w:sz w:val="18"/>
                  <w:szCs w:val="18"/>
                  <w:lang w:eastAsia="zh-CN"/>
                </w:rPr>
                <w:delText xml:space="preserve">UE </w:delText>
              </w:r>
            </w:del>
            <w:ins w:id="107" w:author="Huawei-1" w:date="2022-08-26T14:58:00Z">
              <w:r>
                <w:rPr>
                  <w:rFonts w:ascii="Arial" w:hAnsi="Arial" w:cs="Arial"/>
                  <w:sz w:val="18"/>
                  <w:szCs w:val="18"/>
                  <w:lang w:eastAsia="zh-CN"/>
                </w:rPr>
                <w:t xml:space="preserve">Access </w:t>
              </w:r>
            </w:ins>
            <w:r>
              <w:rPr>
                <w:rFonts w:ascii="Arial" w:hAnsi="Arial" w:cs="Arial"/>
                <w:sz w:val="18"/>
                <w:szCs w:val="18"/>
                <w:lang w:eastAsia="zh-CN"/>
              </w:rPr>
              <w:t>Indication (LTEMS</w:t>
            </w:r>
            <w:ins w:id="108" w:author="Huawei-1" w:date="2022-08-26T14:58:00Z">
              <w:r>
                <w:rPr>
                  <w:rFonts w:ascii="Arial" w:hAnsi="Arial" w:cs="Arial"/>
                  <w:sz w:val="18"/>
                  <w:szCs w:val="18"/>
                  <w:lang w:eastAsia="zh-CN"/>
                </w:rPr>
                <w:t>A</w:t>
              </w:r>
            </w:ins>
            <w:del w:id="109" w:author="Huawei-1" w:date="2022-08-26T14:58:00Z">
              <w:r w:rsidDel="0036105F">
                <w:rPr>
                  <w:rFonts w:ascii="Arial" w:hAnsi="Arial" w:cs="Arial"/>
                  <w:sz w:val="18"/>
                  <w:szCs w:val="18"/>
                  <w:lang w:eastAsia="zh-CN"/>
                </w:rPr>
                <w:delText>U</w:delText>
              </w:r>
            </w:del>
            <w:r>
              <w:rPr>
                <w:rFonts w:ascii="Arial" w:hAnsi="Arial" w:cs="Arial"/>
                <w:sz w:val="18"/>
                <w:szCs w:val="18"/>
                <w:lang w:eastAsia="zh-CN"/>
              </w:rPr>
              <w:t xml:space="preserve">I): This flag shall be set to 1 if the MME/AMF knows that the </w:t>
            </w:r>
            <w:ins w:id="110" w:author="Huawei-1" w:date="2022-08-26T14:59:00Z">
              <w:r>
                <w:rPr>
                  <w:rFonts w:ascii="Arial" w:hAnsi="Arial" w:cs="Arial"/>
                  <w:sz w:val="18"/>
                  <w:szCs w:val="18"/>
                  <w:lang w:eastAsia="zh-CN"/>
                </w:rPr>
                <w:t xml:space="preserve">LTE-M </w:t>
              </w:r>
            </w:ins>
            <w:r>
              <w:rPr>
                <w:rFonts w:ascii="Arial" w:hAnsi="Arial" w:cs="Arial"/>
                <w:sz w:val="18"/>
                <w:szCs w:val="18"/>
                <w:lang w:eastAsia="zh-CN"/>
              </w:rPr>
              <w:t xml:space="preserve">UE is </w:t>
            </w:r>
            <w:del w:id="111" w:author="Huawei-1" w:date="2022-08-26T14:59:00Z">
              <w:r w:rsidDel="0036105F">
                <w:rPr>
                  <w:rFonts w:ascii="Arial" w:hAnsi="Arial" w:cs="Arial"/>
                  <w:sz w:val="18"/>
                  <w:szCs w:val="18"/>
                  <w:lang w:eastAsia="zh-CN"/>
                </w:rPr>
                <w:delText>an LTE-M</w:delText>
              </w:r>
            </w:del>
            <w:ins w:id="112" w:author="Huawei-1" w:date="2022-08-26T14:59:00Z">
              <w:r>
                <w:rPr>
                  <w:rFonts w:ascii="Arial" w:hAnsi="Arial" w:cs="Arial"/>
                  <w:sz w:val="18"/>
                  <w:szCs w:val="18"/>
                  <w:lang w:eastAsia="zh-CN"/>
                </w:rPr>
                <w:t>accessing</w:t>
              </w:r>
            </w:ins>
            <w:r>
              <w:rPr>
                <w:rFonts w:ascii="Arial" w:hAnsi="Arial" w:cs="Arial"/>
                <w:sz w:val="18"/>
                <w:szCs w:val="18"/>
                <w:lang w:eastAsia="zh-CN"/>
              </w:rPr>
              <w:t xml:space="preserve"> Satellite </w:t>
            </w:r>
            <w:del w:id="113" w:author="Huawei-1" w:date="2022-08-26T14:59:00Z">
              <w:r w:rsidDel="0036105F">
                <w:rPr>
                  <w:rFonts w:ascii="Arial" w:hAnsi="Arial" w:cs="Arial"/>
                  <w:sz w:val="18"/>
                  <w:szCs w:val="18"/>
                  <w:lang w:eastAsia="zh-CN"/>
                </w:rPr>
                <w:delText>UE</w:delText>
              </w:r>
            </w:del>
            <w:ins w:id="114" w:author="Huawei-1" w:date="2022-08-26T14:59:00Z">
              <w:r>
                <w:rPr>
                  <w:rFonts w:ascii="Arial" w:hAnsi="Arial" w:cs="Arial"/>
                  <w:sz w:val="18"/>
                  <w:szCs w:val="18"/>
                  <w:lang w:eastAsia="zh-CN"/>
                </w:rPr>
                <w:t>E-UTRAN</w:t>
              </w:r>
            </w:ins>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509E69" w14:textId="77777777" w:rsidR="0036105F" w:rsidRPr="006C1437" w:rsidRDefault="0036105F" w:rsidP="0036105F">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3D9F28B" w14:textId="77777777" w:rsidR="0036105F" w:rsidRPr="006C1437" w:rsidRDefault="0036105F" w:rsidP="0036105F">
            <w:pPr>
              <w:pStyle w:val="TAC"/>
              <w:rPr>
                <w:lang w:eastAsia="zh-CN"/>
              </w:rPr>
            </w:pPr>
            <w:r w:rsidRPr="006C1437">
              <w:rPr>
                <w:lang w:eastAsia="zh-CN"/>
              </w:rPr>
              <w:t>0</w:t>
            </w:r>
          </w:p>
        </w:tc>
      </w:tr>
      <w:bookmarkEnd w:id="92"/>
      <w:bookmarkEnd w:id="93"/>
      <w:tr w:rsidR="0036105F" w:rsidRPr="006C1437" w14:paraId="47DD80C4"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1605383" w14:textId="77777777" w:rsidR="0036105F" w:rsidRPr="006C1437" w:rsidRDefault="0036105F" w:rsidP="0036105F">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7708DFA"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036AF1"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22A5F18" w14:textId="77777777" w:rsidR="0036105F" w:rsidRPr="006C1437" w:rsidRDefault="0036105F" w:rsidP="0036105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E8ED064" w14:textId="77777777" w:rsidR="0036105F" w:rsidRPr="006C1437" w:rsidRDefault="0036105F" w:rsidP="0036105F">
            <w:pPr>
              <w:pStyle w:val="TAC"/>
              <w:rPr>
                <w:lang w:eastAsia="zh-CN"/>
              </w:rPr>
            </w:pPr>
            <w:r w:rsidRPr="006C1437">
              <w:rPr>
                <w:lang w:eastAsia="zh-CN"/>
              </w:rPr>
              <w:t>0</w:t>
            </w:r>
          </w:p>
        </w:tc>
      </w:tr>
      <w:tr w:rsidR="0036105F" w:rsidRPr="006C1437" w14:paraId="2A5EEF2B"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7A1C389" w14:textId="77777777" w:rsidR="0036105F" w:rsidRPr="006C1437" w:rsidRDefault="0036105F" w:rsidP="0036105F">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3D71A90"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E22DE34"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AB34D33" w14:textId="77777777" w:rsidR="0036105F" w:rsidRPr="006C1437" w:rsidRDefault="0036105F" w:rsidP="0036105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A59556" w14:textId="77777777" w:rsidR="0036105F" w:rsidRPr="006C1437" w:rsidRDefault="0036105F" w:rsidP="0036105F">
            <w:pPr>
              <w:pStyle w:val="TAC"/>
              <w:rPr>
                <w:lang w:eastAsia="zh-CN"/>
              </w:rPr>
            </w:pPr>
            <w:r w:rsidRPr="006C1437">
              <w:rPr>
                <w:lang w:eastAsia="zh-CN"/>
              </w:rPr>
              <w:t>1</w:t>
            </w:r>
          </w:p>
        </w:tc>
      </w:tr>
      <w:tr w:rsidR="0036105F" w:rsidRPr="006C1437" w14:paraId="1EEBEB84"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709FFD1" w14:textId="77777777" w:rsidR="0036105F" w:rsidRPr="006C1437" w:rsidRDefault="0036105F" w:rsidP="0036105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5A7BB6E"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CE683E"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F81E0FA" w14:textId="77777777" w:rsidR="0036105F" w:rsidRPr="006C1437" w:rsidRDefault="0036105F" w:rsidP="0036105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4A0911E" w14:textId="77777777" w:rsidR="0036105F" w:rsidRPr="006C1437" w:rsidRDefault="0036105F" w:rsidP="0036105F">
            <w:pPr>
              <w:pStyle w:val="TAC"/>
              <w:rPr>
                <w:lang w:eastAsia="zh-CN"/>
              </w:rPr>
            </w:pPr>
            <w:r w:rsidRPr="006C1437">
              <w:rPr>
                <w:lang w:eastAsia="zh-CN"/>
              </w:rPr>
              <w:t>2</w:t>
            </w:r>
          </w:p>
        </w:tc>
      </w:tr>
      <w:tr w:rsidR="0036105F" w:rsidRPr="006C1437" w14:paraId="465B71A4" w14:textId="77777777" w:rsidTr="0036105F">
        <w:trPr>
          <w:jc w:val="center"/>
        </w:trPr>
        <w:tc>
          <w:tcPr>
            <w:tcW w:w="1819" w:type="dxa"/>
            <w:vMerge w:val="restart"/>
            <w:tcBorders>
              <w:top w:val="single" w:sz="4" w:space="0" w:color="auto"/>
              <w:left w:val="single" w:sz="4" w:space="0" w:color="auto"/>
              <w:right w:val="single" w:sz="4" w:space="0" w:color="auto"/>
            </w:tcBorders>
          </w:tcPr>
          <w:p w14:paraId="5BB6E298" w14:textId="77777777" w:rsidR="0036105F" w:rsidRPr="006C1437" w:rsidRDefault="0036105F" w:rsidP="0036105F">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21FD18A"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B65952"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38D95DA" w14:textId="77777777" w:rsidR="0036105F" w:rsidRPr="006C1437" w:rsidRDefault="0036105F" w:rsidP="0036105F">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39BA97B9" w14:textId="77777777" w:rsidR="0036105F" w:rsidRPr="006C1437" w:rsidRDefault="0036105F" w:rsidP="0036105F">
            <w:pPr>
              <w:pStyle w:val="TAC"/>
              <w:rPr>
                <w:lang w:eastAsia="zh-CN"/>
              </w:rPr>
            </w:pPr>
            <w:r w:rsidRPr="006C1437">
              <w:rPr>
                <w:lang w:eastAsia="zh-CN"/>
              </w:rPr>
              <w:t>0</w:t>
            </w:r>
          </w:p>
        </w:tc>
      </w:tr>
      <w:tr w:rsidR="0036105F" w:rsidRPr="006C1437" w14:paraId="244A8EFC" w14:textId="77777777" w:rsidTr="0036105F">
        <w:trPr>
          <w:jc w:val="center"/>
        </w:trPr>
        <w:tc>
          <w:tcPr>
            <w:tcW w:w="1819" w:type="dxa"/>
            <w:vMerge/>
            <w:tcBorders>
              <w:left w:val="single" w:sz="4" w:space="0" w:color="auto"/>
              <w:bottom w:val="single" w:sz="4" w:space="0" w:color="auto"/>
              <w:right w:val="single" w:sz="4" w:space="0" w:color="auto"/>
            </w:tcBorders>
          </w:tcPr>
          <w:p w14:paraId="3D238DD3" w14:textId="77777777" w:rsidR="0036105F" w:rsidRPr="006C1437" w:rsidRDefault="0036105F" w:rsidP="0036105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804AB0D" w14:textId="77777777" w:rsidR="0036105F" w:rsidRPr="006C1437" w:rsidRDefault="0036105F" w:rsidP="0036105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22CB92"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FE85C34" w14:textId="77777777" w:rsidR="0036105F" w:rsidRPr="006C1437" w:rsidRDefault="0036105F" w:rsidP="0036105F">
            <w:pPr>
              <w:pStyle w:val="TAC"/>
              <w:rPr>
                <w:lang w:eastAsia="zh-CN"/>
              </w:rPr>
            </w:pPr>
          </w:p>
        </w:tc>
        <w:tc>
          <w:tcPr>
            <w:tcW w:w="482" w:type="dxa"/>
            <w:vMerge/>
            <w:tcBorders>
              <w:left w:val="single" w:sz="4" w:space="0" w:color="auto"/>
              <w:bottom w:val="single" w:sz="4" w:space="0" w:color="auto"/>
              <w:right w:val="single" w:sz="4" w:space="0" w:color="auto"/>
            </w:tcBorders>
          </w:tcPr>
          <w:p w14:paraId="102631A0" w14:textId="77777777" w:rsidR="0036105F" w:rsidRPr="006C1437" w:rsidRDefault="0036105F" w:rsidP="0036105F">
            <w:pPr>
              <w:pStyle w:val="TAC"/>
              <w:rPr>
                <w:lang w:eastAsia="zh-CN"/>
              </w:rPr>
            </w:pPr>
          </w:p>
        </w:tc>
      </w:tr>
      <w:tr w:rsidR="0036105F" w:rsidRPr="006C1437" w14:paraId="6AC456C2"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B5C1470" w14:textId="77777777" w:rsidR="0036105F" w:rsidRPr="006C1437" w:rsidRDefault="0036105F" w:rsidP="0036105F">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689040C"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6D27C4"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39B30CA" w14:textId="77777777" w:rsidR="0036105F" w:rsidRPr="006C1437" w:rsidRDefault="0036105F" w:rsidP="0036105F">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3ABA422" w14:textId="77777777" w:rsidR="0036105F" w:rsidRPr="006C1437" w:rsidRDefault="0036105F" w:rsidP="0036105F">
            <w:pPr>
              <w:pStyle w:val="TAC"/>
              <w:rPr>
                <w:lang w:eastAsia="zh-CN"/>
              </w:rPr>
            </w:pPr>
            <w:r w:rsidRPr="006C1437">
              <w:rPr>
                <w:lang w:eastAsia="zh-CN"/>
              </w:rPr>
              <w:t>0</w:t>
            </w:r>
          </w:p>
        </w:tc>
      </w:tr>
      <w:tr w:rsidR="0036105F" w:rsidRPr="006C1437" w14:paraId="39D2A8A1"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09414957" w14:textId="77777777" w:rsidR="0036105F" w:rsidRPr="006C1437" w:rsidRDefault="0036105F" w:rsidP="0036105F">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8A741A2"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8DB214"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DF57504" w14:textId="77777777" w:rsidR="0036105F" w:rsidRPr="006C1437" w:rsidRDefault="0036105F" w:rsidP="0036105F">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C970CCC" w14:textId="77777777" w:rsidR="0036105F" w:rsidRPr="006C1437" w:rsidRDefault="0036105F" w:rsidP="0036105F">
            <w:pPr>
              <w:pStyle w:val="TAC"/>
              <w:rPr>
                <w:lang w:eastAsia="zh-CN"/>
              </w:rPr>
            </w:pPr>
            <w:r w:rsidRPr="006C1437">
              <w:rPr>
                <w:lang w:eastAsia="zh-CN"/>
              </w:rPr>
              <w:t>1</w:t>
            </w:r>
          </w:p>
        </w:tc>
      </w:tr>
      <w:tr w:rsidR="0036105F" w:rsidRPr="006C1437" w14:paraId="213E1E49"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619BFD01" w14:textId="77777777" w:rsidR="0036105F" w:rsidRPr="006C1437" w:rsidRDefault="0036105F" w:rsidP="0036105F">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8460B5F"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2F0696"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11CA8D9" w14:textId="77777777" w:rsidR="0036105F" w:rsidRPr="006C1437" w:rsidRDefault="0036105F" w:rsidP="0036105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3864628" w14:textId="77777777" w:rsidR="0036105F" w:rsidRPr="006C1437" w:rsidRDefault="0036105F" w:rsidP="0036105F">
            <w:pPr>
              <w:pStyle w:val="TAC"/>
              <w:rPr>
                <w:lang w:eastAsia="zh-CN"/>
              </w:rPr>
            </w:pPr>
            <w:r w:rsidRPr="006C1437">
              <w:rPr>
                <w:lang w:eastAsia="zh-CN"/>
              </w:rPr>
              <w:t>0</w:t>
            </w:r>
          </w:p>
        </w:tc>
      </w:tr>
      <w:tr w:rsidR="0036105F" w:rsidRPr="006C1437" w14:paraId="0F1284E4"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671CA15F" w14:textId="77777777" w:rsidR="0036105F" w:rsidRPr="006C1437" w:rsidRDefault="0036105F" w:rsidP="0036105F">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067A4F5"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3036FA"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BB9E4D8" w14:textId="77777777" w:rsidR="0036105F" w:rsidRPr="006C1437" w:rsidRDefault="0036105F" w:rsidP="0036105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58D0C03" w14:textId="77777777" w:rsidR="0036105F" w:rsidRPr="006C1437" w:rsidRDefault="0036105F" w:rsidP="0036105F">
            <w:pPr>
              <w:pStyle w:val="TAC"/>
              <w:rPr>
                <w:lang w:eastAsia="zh-CN"/>
              </w:rPr>
            </w:pPr>
            <w:r w:rsidRPr="006C1437">
              <w:rPr>
                <w:lang w:eastAsia="zh-CN"/>
              </w:rPr>
              <w:t>1</w:t>
            </w:r>
          </w:p>
        </w:tc>
      </w:tr>
      <w:tr w:rsidR="0036105F" w:rsidRPr="006C1437" w14:paraId="65D6471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480E256" w14:textId="77777777" w:rsidR="0036105F" w:rsidRPr="006C1437" w:rsidRDefault="0036105F" w:rsidP="0036105F">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F77F054"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4BC6B7"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135297" w14:textId="77777777" w:rsidR="0036105F" w:rsidRPr="006C1437" w:rsidRDefault="0036105F" w:rsidP="0036105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D544B37" w14:textId="77777777" w:rsidR="0036105F" w:rsidRPr="006C1437" w:rsidRDefault="0036105F" w:rsidP="0036105F">
            <w:pPr>
              <w:pStyle w:val="TAC"/>
              <w:rPr>
                <w:lang w:eastAsia="zh-CN"/>
              </w:rPr>
            </w:pPr>
            <w:r w:rsidRPr="006C1437">
              <w:rPr>
                <w:lang w:eastAsia="zh-CN"/>
              </w:rPr>
              <w:t>2</w:t>
            </w:r>
          </w:p>
        </w:tc>
      </w:tr>
      <w:tr w:rsidR="0036105F" w:rsidRPr="006C1437" w14:paraId="1CF035F9"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6871E31E" w14:textId="77777777" w:rsidR="0036105F" w:rsidRPr="006C1437" w:rsidRDefault="0036105F" w:rsidP="0036105F">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422E4B7" w14:textId="77777777" w:rsidR="0036105F" w:rsidRPr="006C1437" w:rsidRDefault="0036105F" w:rsidP="0036105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AD331E"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48F02CF" w14:textId="77777777" w:rsidR="0036105F" w:rsidRPr="006C1437" w:rsidRDefault="0036105F" w:rsidP="0036105F">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7D6B6AE1" w14:textId="77777777" w:rsidR="0036105F" w:rsidRPr="006C1437" w:rsidRDefault="0036105F" w:rsidP="0036105F">
            <w:pPr>
              <w:pStyle w:val="TAC"/>
              <w:rPr>
                <w:lang w:eastAsia="zh-CN"/>
              </w:rPr>
            </w:pPr>
            <w:r w:rsidRPr="006C1437">
              <w:rPr>
                <w:lang w:eastAsia="zh-CN"/>
              </w:rPr>
              <w:t>0</w:t>
            </w:r>
          </w:p>
        </w:tc>
      </w:tr>
      <w:tr w:rsidR="0036105F" w:rsidRPr="006C1437" w14:paraId="6A123E68"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6534B3A" w14:textId="77777777" w:rsidR="0036105F" w:rsidRPr="006C1437" w:rsidRDefault="0036105F" w:rsidP="0036105F">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479CBA3" w14:textId="77777777" w:rsidR="0036105F" w:rsidRPr="006C1437" w:rsidRDefault="0036105F" w:rsidP="0036105F">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85DE57" w14:textId="77777777" w:rsidR="0036105F" w:rsidRPr="006C1437" w:rsidRDefault="0036105F" w:rsidP="0036105F">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DAF9D4D" w14:textId="77777777" w:rsidR="0036105F" w:rsidRPr="006C1437" w:rsidRDefault="0036105F" w:rsidP="0036105F">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353269D1" w14:textId="77777777" w:rsidR="0036105F" w:rsidRPr="006C1437" w:rsidRDefault="0036105F" w:rsidP="0036105F">
            <w:pPr>
              <w:pStyle w:val="TAC"/>
              <w:rPr>
                <w:lang w:eastAsia="zh-CN"/>
              </w:rPr>
            </w:pPr>
            <w:r w:rsidRPr="006C1437">
              <w:rPr>
                <w:lang w:eastAsia="zh-CN"/>
              </w:rPr>
              <w:t>0</w:t>
            </w:r>
          </w:p>
        </w:tc>
      </w:tr>
      <w:tr w:rsidR="0036105F" w:rsidRPr="006C1437" w14:paraId="4434458B"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8F1008F" w14:textId="77777777" w:rsidR="0036105F" w:rsidRPr="006C1437" w:rsidRDefault="0036105F" w:rsidP="0036105F">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0AF538E" w14:textId="77777777" w:rsidR="0036105F" w:rsidRPr="006C1437" w:rsidRDefault="0036105F" w:rsidP="0036105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1252DC0" w14:textId="77777777" w:rsidR="0036105F" w:rsidRPr="006C1437" w:rsidRDefault="0036105F" w:rsidP="0036105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A58FD50" w14:textId="77777777" w:rsidR="0036105F" w:rsidRPr="006C1437" w:rsidRDefault="0036105F" w:rsidP="0036105F">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2FAA261" w14:textId="77777777" w:rsidR="0036105F" w:rsidRPr="006C1437" w:rsidRDefault="0036105F" w:rsidP="0036105F">
            <w:pPr>
              <w:pStyle w:val="TAC"/>
            </w:pPr>
            <w:r w:rsidRPr="006C1437">
              <w:t>0</w:t>
            </w:r>
          </w:p>
        </w:tc>
      </w:tr>
      <w:tr w:rsidR="0036105F" w:rsidRPr="006C1437" w14:paraId="461A10A7"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45CCB53" w14:textId="77777777" w:rsidR="0036105F" w:rsidRPr="006C1437" w:rsidRDefault="0036105F" w:rsidP="0036105F">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6F1033A" w14:textId="77777777" w:rsidR="0036105F" w:rsidRPr="006C1437" w:rsidRDefault="0036105F" w:rsidP="0036105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71573E7" w14:textId="77777777" w:rsidR="0036105F" w:rsidRPr="006C1437" w:rsidRDefault="0036105F" w:rsidP="0036105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D0C48B9" w14:textId="77777777" w:rsidR="0036105F" w:rsidRPr="006C1437" w:rsidRDefault="0036105F" w:rsidP="0036105F">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B4EB8F2" w14:textId="77777777" w:rsidR="0036105F" w:rsidRPr="006C1437" w:rsidRDefault="0036105F" w:rsidP="0036105F">
            <w:pPr>
              <w:pStyle w:val="TAC"/>
            </w:pPr>
            <w:r w:rsidRPr="006C1437">
              <w:t>0</w:t>
            </w:r>
          </w:p>
        </w:tc>
      </w:tr>
      <w:tr w:rsidR="0036105F" w:rsidRPr="006C1437" w14:paraId="46CC75C3"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0FDB081" w14:textId="77777777" w:rsidR="0036105F" w:rsidRPr="006C1437" w:rsidRDefault="0036105F" w:rsidP="0036105F">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F693CE6" w14:textId="77777777" w:rsidR="0036105F" w:rsidRPr="006C1437" w:rsidRDefault="0036105F" w:rsidP="0036105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521D19"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32FDE1" w14:textId="77777777" w:rsidR="0036105F" w:rsidRPr="006C1437" w:rsidRDefault="0036105F" w:rsidP="0036105F">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428A9D" w14:textId="77777777" w:rsidR="0036105F" w:rsidRPr="006C1437" w:rsidRDefault="0036105F" w:rsidP="0036105F">
            <w:pPr>
              <w:pStyle w:val="TAC"/>
              <w:rPr>
                <w:lang w:eastAsia="zh-CN"/>
              </w:rPr>
            </w:pPr>
            <w:r w:rsidRPr="006C1437">
              <w:rPr>
                <w:lang w:eastAsia="zh-CN"/>
              </w:rPr>
              <w:t>0</w:t>
            </w:r>
          </w:p>
        </w:tc>
      </w:tr>
      <w:tr w:rsidR="0036105F" w:rsidRPr="006C1437" w14:paraId="1B52752B"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CCE93AE" w14:textId="77777777" w:rsidR="0036105F" w:rsidRPr="006C1437" w:rsidRDefault="0036105F" w:rsidP="0036105F">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0C044BE3" w14:textId="77777777" w:rsidR="0036105F" w:rsidRPr="006C1437" w:rsidRDefault="0036105F" w:rsidP="0036105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DFF67E"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000DFF" w14:textId="77777777" w:rsidR="0036105F" w:rsidRPr="006C1437" w:rsidRDefault="0036105F" w:rsidP="0036105F">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25E1C0" w14:textId="77777777" w:rsidR="0036105F" w:rsidRPr="006C1437" w:rsidRDefault="0036105F" w:rsidP="0036105F">
            <w:pPr>
              <w:pStyle w:val="TAC"/>
              <w:rPr>
                <w:lang w:eastAsia="zh-CN"/>
              </w:rPr>
            </w:pPr>
            <w:r w:rsidRPr="006C1437">
              <w:rPr>
                <w:lang w:eastAsia="zh-CN"/>
              </w:rPr>
              <w:t>1</w:t>
            </w:r>
          </w:p>
        </w:tc>
      </w:tr>
      <w:tr w:rsidR="0036105F" w:rsidRPr="006C1437" w14:paraId="2B883890"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565B42F" w14:textId="77777777" w:rsidR="0036105F" w:rsidRPr="006C1437" w:rsidRDefault="0036105F" w:rsidP="0036105F">
            <w:pPr>
              <w:keepNext/>
              <w:keepLines/>
              <w:spacing w:after="0"/>
              <w:rPr>
                <w:rFonts w:ascii="Arial" w:hAnsi="Arial"/>
                <w:sz w:val="18"/>
              </w:rPr>
            </w:pPr>
            <w:bookmarkStart w:id="115" w:name="_MCCTEMPBM_CRPT88410317___7"/>
            <w:bookmarkStart w:id="116" w:name="_MCCTEMPBM_CRPT88410320___4" w:colFirst="3" w:colLast="3"/>
            <w:r w:rsidRPr="006C1437">
              <w:rPr>
                <w:rFonts w:ascii="Arial" w:hAnsi="Arial"/>
                <w:sz w:val="18"/>
              </w:rPr>
              <w:t>CSG</w:t>
            </w:r>
            <w:r>
              <w:rPr>
                <w:rFonts w:ascii="Arial" w:hAnsi="Arial"/>
                <w:sz w:val="18"/>
              </w:rPr>
              <w:t xml:space="preserve"> </w:t>
            </w:r>
            <w:r w:rsidRPr="006C1437">
              <w:rPr>
                <w:rFonts w:ascii="Arial" w:hAnsi="Arial"/>
                <w:sz w:val="18"/>
              </w:rPr>
              <w:t>ID</w:t>
            </w:r>
            <w:bookmarkEnd w:id="115"/>
          </w:p>
        </w:tc>
        <w:tc>
          <w:tcPr>
            <w:tcW w:w="360" w:type="dxa"/>
            <w:tcBorders>
              <w:top w:val="single" w:sz="4" w:space="0" w:color="auto"/>
              <w:left w:val="single" w:sz="4" w:space="0" w:color="auto"/>
              <w:bottom w:val="single" w:sz="4" w:space="0" w:color="auto"/>
              <w:right w:val="single" w:sz="4" w:space="0" w:color="auto"/>
            </w:tcBorders>
          </w:tcPr>
          <w:p w14:paraId="69BE4670" w14:textId="77777777" w:rsidR="0036105F" w:rsidRPr="006C1437" w:rsidRDefault="0036105F" w:rsidP="0036105F">
            <w:pPr>
              <w:keepNext/>
              <w:keepLines/>
              <w:spacing w:after="0"/>
              <w:jc w:val="center"/>
              <w:rPr>
                <w:rFonts w:ascii="Arial" w:hAnsi="Arial"/>
                <w:sz w:val="18"/>
              </w:rPr>
            </w:pPr>
            <w:bookmarkStart w:id="117" w:name="_MCCTEMPBM_CRPT88410318___4"/>
            <w:r w:rsidRPr="006C1437">
              <w:rPr>
                <w:rFonts w:ascii="Arial" w:hAnsi="Arial"/>
                <w:sz w:val="18"/>
              </w:rPr>
              <w:t>CO</w:t>
            </w:r>
            <w:bookmarkEnd w:id="117"/>
          </w:p>
        </w:tc>
        <w:tc>
          <w:tcPr>
            <w:tcW w:w="4772" w:type="dxa"/>
            <w:tcBorders>
              <w:top w:val="single" w:sz="4" w:space="0" w:color="auto"/>
              <w:left w:val="single" w:sz="4" w:space="0" w:color="auto"/>
              <w:bottom w:val="single" w:sz="4" w:space="0" w:color="auto"/>
              <w:right w:val="single" w:sz="4" w:space="0" w:color="auto"/>
            </w:tcBorders>
          </w:tcPr>
          <w:p w14:paraId="43A12EF3" w14:textId="77777777" w:rsidR="0036105F" w:rsidRPr="006C1437" w:rsidRDefault="0036105F" w:rsidP="0036105F">
            <w:pPr>
              <w:keepNext/>
              <w:keepLines/>
              <w:spacing w:after="0"/>
              <w:rPr>
                <w:rFonts w:ascii="Arial" w:hAnsi="Arial"/>
                <w:sz w:val="18"/>
              </w:rPr>
            </w:pPr>
            <w:bookmarkStart w:id="11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18"/>
          </w:p>
        </w:tc>
        <w:tc>
          <w:tcPr>
            <w:tcW w:w="1530" w:type="dxa"/>
            <w:tcBorders>
              <w:top w:val="single" w:sz="4" w:space="0" w:color="auto"/>
              <w:left w:val="single" w:sz="4" w:space="0" w:color="auto"/>
              <w:bottom w:val="single" w:sz="4" w:space="0" w:color="auto"/>
              <w:right w:val="single" w:sz="4" w:space="0" w:color="auto"/>
            </w:tcBorders>
          </w:tcPr>
          <w:p w14:paraId="1992E836" w14:textId="77777777" w:rsidR="0036105F" w:rsidRPr="006C1437" w:rsidRDefault="0036105F" w:rsidP="0036105F">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33E3217B" w14:textId="77777777" w:rsidR="0036105F" w:rsidRPr="006C1437" w:rsidRDefault="0036105F" w:rsidP="0036105F">
            <w:pPr>
              <w:keepNext/>
              <w:keepLines/>
              <w:spacing w:after="0"/>
              <w:jc w:val="center"/>
              <w:rPr>
                <w:rFonts w:ascii="Arial" w:hAnsi="Arial"/>
                <w:sz w:val="18"/>
              </w:rPr>
            </w:pPr>
            <w:r w:rsidRPr="006C1437">
              <w:rPr>
                <w:rFonts w:ascii="Arial" w:hAnsi="Arial"/>
                <w:sz w:val="18"/>
              </w:rPr>
              <w:t>0</w:t>
            </w:r>
          </w:p>
        </w:tc>
      </w:tr>
      <w:tr w:rsidR="0036105F" w:rsidRPr="006C1437" w14:paraId="5E36E31C"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3EEADBA" w14:textId="77777777" w:rsidR="0036105F" w:rsidRPr="006C1437" w:rsidRDefault="0036105F" w:rsidP="0036105F">
            <w:pPr>
              <w:keepNext/>
              <w:keepLines/>
              <w:spacing w:after="0"/>
              <w:rPr>
                <w:rFonts w:ascii="Arial" w:hAnsi="Arial"/>
                <w:sz w:val="18"/>
              </w:rPr>
            </w:pPr>
            <w:bookmarkStart w:id="119" w:name="_MCCTEMPBM_CRPT88410321___7"/>
            <w:bookmarkStart w:id="120" w:name="_MCCTEMPBM_CRPT88410324___4" w:colFirst="3" w:colLast="3"/>
            <w:bookmarkEnd w:id="11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19"/>
          </w:p>
        </w:tc>
        <w:tc>
          <w:tcPr>
            <w:tcW w:w="360" w:type="dxa"/>
            <w:tcBorders>
              <w:top w:val="single" w:sz="4" w:space="0" w:color="auto"/>
              <w:left w:val="single" w:sz="4" w:space="0" w:color="auto"/>
              <w:bottom w:val="single" w:sz="4" w:space="0" w:color="auto"/>
              <w:right w:val="single" w:sz="4" w:space="0" w:color="auto"/>
            </w:tcBorders>
          </w:tcPr>
          <w:p w14:paraId="168B8201" w14:textId="77777777" w:rsidR="0036105F" w:rsidRPr="006C1437" w:rsidRDefault="0036105F" w:rsidP="0036105F">
            <w:pPr>
              <w:keepNext/>
              <w:keepLines/>
              <w:spacing w:after="0"/>
              <w:jc w:val="center"/>
              <w:rPr>
                <w:rFonts w:ascii="Arial" w:hAnsi="Arial"/>
                <w:sz w:val="18"/>
              </w:rPr>
            </w:pPr>
            <w:bookmarkStart w:id="121" w:name="_MCCTEMPBM_CRPT88410322___4"/>
            <w:r w:rsidRPr="006C1437">
              <w:rPr>
                <w:rFonts w:ascii="Arial" w:hAnsi="Arial"/>
                <w:sz w:val="18"/>
              </w:rPr>
              <w:t>CO</w:t>
            </w:r>
            <w:bookmarkEnd w:id="121"/>
          </w:p>
        </w:tc>
        <w:tc>
          <w:tcPr>
            <w:tcW w:w="4772" w:type="dxa"/>
            <w:tcBorders>
              <w:top w:val="single" w:sz="4" w:space="0" w:color="auto"/>
              <w:left w:val="single" w:sz="4" w:space="0" w:color="auto"/>
              <w:bottom w:val="single" w:sz="4" w:space="0" w:color="auto"/>
              <w:right w:val="single" w:sz="4" w:space="0" w:color="auto"/>
            </w:tcBorders>
          </w:tcPr>
          <w:p w14:paraId="01071425" w14:textId="77777777" w:rsidR="0036105F" w:rsidRPr="006C1437" w:rsidRDefault="0036105F" w:rsidP="0036105F">
            <w:pPr>
              <w:keepNext/>
              <w:keepLines/>
              <w:spacing w:after="0"/>
              <w:rPr>
                <w:rFonts w:ascii="Arial" w:hAnsi="Arial"/>
                <w:sz w:val="18"/>
              </w:rPr>
            </w:pPr>
            <w:bookmarkStart w:id="12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22"/>
          </w:p>
        </w:tc>
        <w:tc>
          <w:tcPr>
            <w:tcW w:w="1530" w:type="dxa"/>
            <w:tcBorders>
              <w:top w:val="single" w:sz="4" w:space="0" w:color="auto"/>
              <w:left w:val="single" w:sz="4" w:space="0" w:color="auto"/>
              <w:bottom w:val="single" w:sz="4" w:space="0" w:color="auto"/>
              <w:right w:val="single" w:sz="4" w:space="0" w:color="auto"/>
            </w:tcBorders>
          </w:tcPr>
          <w:p w14:paraId="079C7044" w14:textId="77777777" w:rsidR="0036105F" w:rsidRPr="006C1437" w:rsidRDefault="0036105F" w:rsidP="0036105F">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178B8340" w14:textId="77777777" w:rsidR="0036105F" w:rsidRPr="006C1437" w:rsidRDefault="0036105F" w:rsidP="0036105F">
            <w:pPr>
              <w:keepNext/>
              <w:keepLines/>
              <w:spacing w:after="0"/>
              <w:jc w:val="center"/>
              <w:rPr>
                <w:rFonts w:ascii="Arial" w:hAnsi="Arial"/>
                <w:sz w:val="18"/>
              </w:rPr>
            </w:pPr>
            <w:r w:rsidRPr="006C1437">
              <w:rPr>
                <w:rFonts w:ascii="Arial" w:hAnsi="Arial"/>
                <w:sz w:val="18"/>
              </w:rPr>
              <w:t>0</w:t>
            </w:r>
          </w:p>
        </w:tc>
      </w:tr>
      <w:bookmarkEnd w:id="120"/>
      <w:tr w:rsidR="0036105F" w:rsidRPr="006C1437" w14:paraId="5C8881F3" w14:textId="77777777" w:rsidTr="0036105F">
        <w:trPr>
          <w:jc w:val="center"/>
        </w:trPr>
        <w:tc>
          <w:tcPr>
            <w:tcW w:w="1819" w:type="dxa"/>
            <w:tcBorders>
              <w:top w:val="single" w:sz="4" w:space="0" w:color="auto"/>
              <w:left w:val="single" w:sz="4" w:space="0" w:color="auto"/>
              <w:right w:val="single" w:sz="4" w:space="0" w:color="auto"/>
            </w:tcBorders>
          </w:tcPr>
          <w:p w14:paraId="7AB39BD9" w14:textId="77777777" w:rsidR="0036105F" w:rsidRPr="006C1437" w:rsidRDefault="0036105F" w:rsidP="0036105F">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76EC0ED" w14:textId="77777777" w:rsidR="0036105F" w:rsidRPr="006C1437" w:rsidRDefault="0036105F" w:rsidP="0036105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EC2FEB" w14:textId="77777777" w:rsidR="0036105F" w:rsidRPr="006C1437" w:rsidRDefault="0036105F" w:rsidP="0036105F">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5F732D2" w14:textId="77777777" w:rsidR="0036105F" w:rsidRPr="006C1437" w:rsidRDefault="0036105F" w:rsidP="0036105F">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7658413" w14:textId="77777777" w:rsidR="0036105F" w:rsidRPr="006C1437" w:rsidRDefault="0036105F" w:rsidP="0036105F">
            <w:pPr>
              <w:pStyle w:val="TAC"/>
            </w:pPr>
            <w:r w:rsidRPr="006C1437">
              <w:rPr>
                <w:rFonts w:cs="Arial"/>
                <w:szCs w:val="18"/>
                <w:lang w:eastAsia="zh-CN"/>
              </w:rPr>
              <w:t>0</w:t>
            </w:r>
          </w:p>
        </w:tc>
      </w:tr>
      <w:tr w:rsidR="0036105F" w:rsidRPr="006C1437" w14:paraId="031D9282" w14:textId="77777777" w:rsidTr="0036105F">
        <w:trPr>
          <w:jc w:val="center"/>
        </w:trPr>
        <w:tc>
          <w:tcPr>
            <w:tcW w:w="1819" w:type="dxa"/>
            <w:tcBorders>
              <w:top w:val="single" w:sz="4" w:space="0" w:color="auto"/>
              <w:left w:val="single" w:sz="4" w:space="0" w:color="auto"/>
              <w:right w:val="single" w:sz="4" w:space="0" w:color="auto"/>
            </w:tcBorders>
            <w:vAlign w:val="center"/>
          </w:tcPr>
          <w:p w14:paraId="7BEE3831" w14:textId="77777777" w:rsidR="0036105F" w:rsidRPr="006C1437" w:rsidRDefault="0036105F" w:rsidP="0036105F">
            <w:pPr>
              <w:pStyle w:val="TAL"/>
            </w:pPr>
            <w:r w:rsidRPr="006C1437">
              <w:lastRenderedPageBreak/>
              <w:t>Serving</w:t>
            </w:r>
            <w:r>
              <w:t xml:space="preserve"> </w:t>
            </w:r>
            <w:r w:rsidRPr="006C1437">
              <w:t>Network</w:t>
            </w:r>
          </w:p>
          <w:p w14:paraId="7CEEA5BC" w14:textId="77777777" w:rsidR="0036105F" w:rsidRPr="006C1437" w:rsidRDefault="0036105F" w:rsidP="0036105F">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A5919E6" w14:textId="77777777" w:rsidR="0036105F" w:rsidRPr="006C1437" w:rsidRDefault="0036105F" w:rsidP="0036105F">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7438F74"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5E33B7D" w14:textId="77777777" w:rsidR="0036105F" w:rsidRPr="006C1437" w:rsidRDefault="0036105F" w:rsidP="0036105F">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296E2F69" w14:textId="77777777" w:rsidR="0036105F" w:rsidRPr="006C1437" w:rsidRDefault="0036105F" w:rsidP="0036105F">
            <w:pPr>
              <w:pStyle w:val="TAC"/>
              <w:rPr>
                <w:rFonts w:cs="Arial"/>
                <w:szCs w:val="18"/>
                <w:lang w:eastAsia="zh-CN"/>
              </w:rPr>
            </w:pPr>
            <w:r w:rsidRPr="006C1437">
              <w:t>0</w:t>
            </w:r>
          </w:p>
        </w:tc>
      </w:tr>
      <w:tr w:rsidR="0036105F" w:rsidRPr="006C1437" w14:paraId="546AB2A8"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08A4405" w14:textId="77777777" w:rsidR="0036105F" w:rsidRPr="006C1437" w:rsidRDefault="0036105F" w:rsidP="0036105F">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3602F89" w14:textId="77777777" w:rsidR="0036105F" w:rsidRPr="006C1437" w:rsidRDefault="0036105F" w:rsidP="0036105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0C82B2" w14:textId="77777777" w:rsidR="0036105F" w:rsidRPr="006C1437" w:rsidRDefault="0036105F" w:rsidP="0036105F">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16FEBE1C" w14:textId="77777777" w:rsidR="0036105F" w:rsidRPr="006C1437" w:rsidRDefault="0036105F" w:rsidP="0036105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5CFEAAC" w14:textId="77777777" w:rsidR="0036105F" w:rsidRPr="006C1437" w:rsidRDefault="0036105F" w:rsidP="0036105F">
            <w:pPr>
              <w:pStyle w:val="TAC"/>
            </w:pPr>
            <w:r w:rsidRPr="006C1437">
              <w:t>0</w:t>
            </w:r>
          </w:p>
        </w:tc>
      </w:tr>
      <w:tr w:rsidR="0036105F" w:rsidRPr="006C1437" w14:paraId="3377C7CE"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C54BFA2" w14:textId="77777777" w:rsidR="0036105F" w:rsidRPr="006C1437" w:rsidRDefault="0036105F" w:rsidP="0036105F">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A487334" w14:textId="77777777" w:rsidR="0036105F" w:rsidRPr="006C1437" w:rsidRDefault="0036105F" w:rsidP="0036105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788B6D" w14:textId="77777777" w:rsidR="0036105F" w:rsidRPr="006C1437" w:rsidRDefault="0036105F" w:rsidP="0036105F">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5389A00D" w14:textId="77777777" w:rsidR="0036105F" w:rsidRPr="006C1437" w:rsidRDefault="0036105F" w:rsidP="0036105F">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1CDE930" w14:textId="77777777" w:rsidR="0036105F" w:rsidRPr="006C1437" w:rsidRDefault="0036105F" w:rsidP="0036105F">
            <w:pPr>
              <w:pStyle w:val="TAC"/>
            </w:pPr>
            <w:r w:rsidRPr="006C1437">
              <w:rPr>
                <w:rFonts w:hint="eastAsia"/>
                <w:lang w:eastAsia="ja-JP"/>
              </w:rPr>
              <w:t>0</w:t>
            </w:r>
          </w:p>
        </w:tc>
      </w:tr>
      <w:tr w:rsidR="0036105F" w:rsidRPr="006C1437" w14:paraId="731F5C9F"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538FCDC" w14:textId="77777777" w:rsidR="0036105F" w:rsidRPr="006C1437" w:rsidRDefault="0036105F" w:rsidP="0036105F">
            <w:pPr>
              <w:pStyle w:val="TAL"/>
            </w:pPr>
            <w:bookmarkStart w:id="123" w:name="_PERM_MCCTEMPBM_CRPT88410326___1" w:colFirst="2" w:colLast="2"/>
            <w:bookmarkStart w:id="124" w:name="MCCQCTEMPBM_00000323"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649414A" w14:textId="77777777" w:rsidR="0036105F" w:rsidRPr="006C1437" w:rsidRDefault="0036105F" w:rsidP="0036105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5A84A9" w14:textId="77777777" w:rsidR="0036105F" w:rsidRDefault="0036105F" w:rsidP="0036105F">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429FF387" w14:textId="77777777" w:rsidR="0036105F" w:rsidRDefault="0036105F" w:rsidP="0036105F">
            <w:pPr>
              <w:pStyle w:val="TAL"/>
              <w:rPr>
                <w:rFonts w:cs="Arial"/>
                <w:szCs w:val="18"/>
                <w:lang w:eastAsia="ja-JP"/>
              </w:rPr>
            </w:pPr>
            <w:r>
              <w:rPr>
                <w:rFonts w:cs="Arial"/>
                <w:szCs w:val="18"/>
                <w:lang w:eastAsia="zh-CN"/>
              </w:rPr>
              <w:t>Applicable flags:</w:t>
            </w:r>
          </w:p>
          <w:p w14:paraId="0D4E5B5C" w14:textId="77777777" w:rsidR="0036105F" w:rsidRDefault="0036105F" w:rsidP="0036105F">
            <w:pPr>
              <w:pStyle w:val="B1"/>
              <w:numPr>
                <w:ilvl w:val="0"/>
                <w:numId w:val="1"/>
              </w:numPr>
              <w:overflowPunct w:val="0"/>
              <w:autoSpaceDE w:val="0"/>
              <w:autoSpaceDN w:val="0"/>
              <w:adjustRightInd w:val="0"/>
              <w:textAlignment w:val="baseline"/>
              <w:rPr>
                <w:rFonts w:ascii="Arial" w:hAnsi="Arial" w:cs="Arial"/>
                <w:sz w:val="18"/>
                <w:szCs w:val="18"/>
              </w:rPr>
            </w:pPr>
            <w:bookmarkStart w:id="125" w:name="MCCQCTEMPBM_00000322"/>
            <w:r>
              <w:rPr>
                <w:rFonts w:ascii="Arial" w:hAnsi="Arial" w:cs="Arial"/>
                <w:sz w:val="18"/>
                <w:szCs w:val="18"/>
              </w:rPr>
              <w:t>ICS Indicator: This IE shall be sent by the source MME/S4-SGSN to the target MME/S4-SGSN on the S3/S10/S16 interfaces if ICS Indicator is available in the source MME/S4-SGSN.</w:t>
            </w:r>
          </w:p>
          <w:bookmarkEnd w:id="125"/>
          <w:p w14:paraId="12139FAF" w14:textId="77777777" w:rsidR="0036105F" w:rsidRDefault="0036105F" w:rsidP="0036105F">
            <w:pPr>
              <w:pStyle w:val="B1"/>
              <w:numPr>
                <w:ilvl w:val="0"/>
                <w:numId w:val="1"/>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15E1A616" w14:textId="77777777" w:rsidR="0036105F" w:rsidRPr="006C1437" w:rsidRDefault="0036105F" w:rsidP="0036105F">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CAD6599" w14:textId="77777777" w:rsidR="0036105F" w:rsidRPr="006C1437" w:rsidRDefault="0036105F" w:rsidP="0036105F">
            <w:pPr>
              <w:pStyle w:val="TAC"/>
            </w:pPr>
            <w:r w:rsidRPr="006C1437">
              <w:rPr>
                <w:rFonts w:hint="eastAsia"/>
                <w:lang w:eastAsia="ja-JP"/>
              </w:rPr>
              <w:t>0</w:t>
            </w:r>
          </w:p>
        </w:tc>
      </w:tr>
      <w:bookmarkEnd w:id="123"/>
      <w:bookmarkEnd w:id="124"/>
      <w:tr w:rsidR="0036105F" w:rsidRPr="006C1437" w14:paraId="4367E8DC"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53128E4" w14:textId="77777777" w:rsidR="0036105F" w:rsidRPr="006C1437" w:rsidRDefault="0036105F" w:rsidP="0036105F">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19FA6050" w14:textId="77777777" w:rsidR="0036105F" w:rsidRPr="006C1437" w:rsidRDefault="0036105F" w:rsidP="0036105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4D9A5B" w14:textId="77777777" w:rsidR="0036105F" w:rsidRDefault="0036105F" w:rsidP="0036105F">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7D275EDC" w14:textId="77777777" w:rsidR="0036105F" w:rsidRPr="006C1437" w:rsidRDefault="0036105F" w:rsidP="0036105F">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6A6F1AE6" w14:textId="77777777" w:rsidR="0036105F" w:rsidRPr="006C1437" w:rsidRDefault="0036105F" w:rsidP="0036105F">
            <w:pPr>
              <w:pStyle w:val="TAC"/>
            </w:pPr>
            <w:r w:rsidRPr="006C1437">
              <w:rPr>
                <w:rFonts w:hint="eastAsia"/>
                <w:lang w:eastAsia="ja-JP"/>
              </w:rPr>
              <w:t>0</w:t>
            </w:r>
          </w:p>
        </w:tc>
      </w:tr>
      <w:tr w:rsidR="0036105F" w:rsidRPr="006C1437" w14:paraId="7575065D"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045D0AB4" w14:textId="77777777" w:rsidR="0036105F" w:rsidRPr="006C1437" w:rsidRDefault="0036105F" w:rsidP="0036105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00705983" w14:textId="77777777" w:rsidR="0036105F" w:rsidRPr="006C1437" w:rsidRDefault="0036105F" w:rsidP="0036105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2699F4" w14:textId="77777777" w:rsidR="0036105F" w:rsidRDefault="0036105F" w:rsidP="0036105F">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70ED1BA7" w14:textId="77777777" w:rsidR="0036105F" w:rsidRPr="006C1437" w:rsidRDefault="0036105F" w:rsidP="0036105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34ABE58" w14:textId="77777777" w:rsidR="0036105F" w:rsidRPr="006C1437" w:rsidRDefault="0036105F" w:rsidP="0036105F">
            <w:pPr>
              <w:pStyle w:val="TAC"/>
            </w:pPr>
            <w:r w:rsidRPr="006C1437">
              <w:rPr>
                <w:rFonts w:hint="eastAsia"/>
                <w:lang w:eastAsia="ja-JP"/>
              </w:rPr>
              <w:t>0</w:t>
            </w:r>
          </w:p>
        </w:tc>
      </w:tr>
      <w:tr w:rsidR="0036105F" w:rsidRPr="006C1437" w14:paraId="576E2FFF"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5821A2B" w14:textId="77777777" w:rsidR="0036105F" w:rsidRPr="006C1437" w:rsidRDefault="0036105F" w:rsidP="0036105F">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B32AB2E" w14:textId="77777777" w:rsidR="0036105F" w:rsidRPr="006C1437" w:rsidRDefault="0036105F" w:rsidP="0036105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DDC919" w14:textId="77777777" w:rsidR="0036105F" w:rsidRPr="006C1437" w:rsidRDefault="0036105F" w:rsidP="0036105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787F34" w14:textId="77777777" w:rsidR="0036105F" w:rsidRPr="006C1437" w:rsidRDefault="0036105F" w:rsidP="0036105F">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3DB4AD6E" w14:textId="77777777" w:rsidR="0036105F" w:rsidRPr="006C1437" w:rsidRDefault="0036105F" w:rsidP="0036105F">
            <w:pPr>
              <w:pStyle w:val="TAC"/>
              <w:rPr>
                <w:lang w:eastAsia="ja-JP"/>
              </w:rPr>
            </w:pPr>
            <w:r w:rsidRPr="006C1437">
              <w:rPr>
                <w:lang w:eastAsia="ja-JP"/>
              </w:rPr>
              <w:t>0</w:t>
            </w:r>
          </w:p>
        </w:tc>
      </w:tr>
      <w:tr w:rsidR="0036105F" w:rsidRPr="006C1437" w14:paraId="19692CBD"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39343E13" w14:textId="77777777" w:rsidR="0036105F" w:rsidRPr="006C1437" w:rsidRDefault="0036105F" w:rsidP="0036105F">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43E4315" w14:textId="77777777" w:rsidR="0036105F" w:rsidRPr="006C1437" w:rsidRDefault="0036105F" w:rsidP="0036105F">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3A050DA" w14:textId="77777777" w:rsidR="0036105F" w:rsidRPr="006C1437" w:rsidRDefault="0036105F" w:rsidP="0036105F">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84A74F7" w14:textId="77777777" w:rsidR="0036105F" w:rsidRPr="006C1437" w:rsidRDefault="0036105F" w:rsidP="0036105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76034C" w14:textId="77777777" w:rsidR="0036105F" w:rsidRPr="006C1437" w:rsidRDefault="0036105F" w:rsidP="0036105F">
            <w:pPr>
              <w:pStyle w:val="TAC"/>
              <w:rPr>
                <w:lang w:eastAsia="ja-JP"/>
              </w:rPr>
            </w:pPr>
            <w:r w:rsidRPr="006C1437">
              <w:rPr>
                <w:rFonts w:hint="eastAsia"/>
                <w:lang w:eastAsia="ja-JP"/>
              </w:rPr>
              <w:t>1</w:t>
            </w:r>
          </w:p>
        </w:tc>
      </w:tr>
      <w:tr w:rsidR="0036105F" w:rsidRPr="006C1437" w14:paraId="60159FB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2E615FD" w14:textId="77777777" w:rsidR="0036105F" w:rsidRPr="006C1437" w:rsidRDefault="0036105F" w:rsidP="0036105F">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FE6881D" w14:textId="77777777" w:rsidR="0036105F" w:rsidRPr="006C1437" w:rsidRDefault="0036105F" w:rsidP="0036105F">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A00AE74" w14:textId="77777777" w:rsidR="0036105F" w:rsidRPr="006C1437" w:rsidRDefault="0036105F" w:rsidP="0036105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3183F7" w14:textId="77777777" w:rsidR="0036105F" w:rsidRPr="006C1437" w:rsidRDefault="0036105F" w:rsidP="0036105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1A05CD1" w14:textId="77777777" w:rsidR="0036105F" w:rsidRPr="006C1437" w:rsidRDefault="0036105F" w:rsidP="0036105F">
            <w:pPr>
              <w:pStyle w:val="TAC"/>
              <w:rPr>
                <w:lang w:eastAsia="ja-JP"/>
              </w:rPr>
            </w:pPr>
            <w:r w:rsidRPr="006C1437">
              <w:rPr>
                <w:rFonts w:hint="eastAsia"/>
                <w:lang w:eastAsia="ja-JP"/>
              </w:rPr>
              <w:t>2</w:t>
            </w:r>
          </w:p>
        </w:tc>
      </w:tr>
      <w:tr w:rsidR="0036105F" w:rsidRPr="006C1437" w14:paraId="36896C00"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389CBE2B" w14:textId="77777777" w:rsidR="0036105F" w:rsidRPr="006C1437" w:rsidRDefault="0036105F" w:rsidP="0036105F">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038422C" w14:textId="77777777" w:rsidR="0036105F" w:rsidRPr="006C1437" w:rsidRDefault="0036105F" w:rsidP="0036105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94F87EC" w14:textId="77777777" w:rsidR="0036105F" w:rsidRPr="006C1437" w:rsidRDefault="0036105F" w:rsidP="0036105F">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3B1E3EFA" w14:textId="77777777" w:rsidR="0036105F" w:rsidRPr="006C1437" w:rsidRDefault="0036105F" w:rsidP="0036105F">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262D949" w14:textId="77777777" w:rsidR="0036105F" w:rsidRPr="006C1437" w:rsidRDefault="0036105F" w:rsidP="0036105F">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75367E89" w14:textId="77777777" w:rsidR="0036105F" w:rsidRPr="006C1437" w:rsidRDefault="0036105F" w:rsidP="0036105F">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6A156BD" w14:textId="77777777" w:rsidR="0036105F" w:rsidRPr="006C1437" w:rsidRDefault="0036105F" w:rsidP="0036105F">
            <w:pPr>
              <w:pStyle w:val="TAC"/>
            </w:pPr>
            <w:r w:rsidRPr="006C1437">
              <w:t>0</w:t>
            </w:r>
          </w:p>
        </w:tc>
      </w:tr>
      <w:tr w:rsidR="0036105F" w:rsidRPr="006C1437" w14:paraId="584CEC5E"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100FF96" w14:textId="77777777" w:rsidR="0036105F" w:rsidRPr="006C1437" w:rsidRDefault="0036105F" w:rsidP="0036105F">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59F130" w14:textId="77777777" w:rsidR="0036105F" w:rsidRPr="006C1437" w:rsidRDefault="0036105F" w:rsidP="0036105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869428" w14:textId="77777777" w:rsidR="0036105F" w:rsidRPr="006C1437" w:rsidRDefault="0036105F" w:rsidP="0036105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4EE9495" w14:textId="77777777" w:rsidR="0036105F" w:rsidRPr="006C1437" w:rsidRDefault="0036105F" w:rsidP="0036105F">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FC6C7A2" w14:textId="77777777" w:rsidR="0036105F" w:rsidRPr="006C1437" w:rsidRDefault="0036105F" w:rsidP="0036105F">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7E571D6" w14:textId="77777777" w:rsidR="0036105F" w:rsidRPr="006C1437" w:rsidRDefault="0036105F" w:rsidP="0036105F">
            <w:pPr>
              <w:pStyle w:val="TAC"/>
              <w:rPr>
                <w:lang w:eastAsia="zh-CN"/>
              </w:rPr>
            </w:pPr>
            <w:r w:rsidRPr="006C1437">
              <w:rPr>
                <w:rFonts w:hint="eastAsia"/>
                <w:lang w:eastAsia="zh-CN"/>
              </w:rPr>
              <w:t>0</w:t>
            </w:r>
          </w:p>
        </w:tc>
      </w:tr>
      <w:tr w:rsidR="0036105F" w:rsidRPr="006C1437" w14:paraId="357B722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A14B2E2" w14:textId="77777777" w:rsidR="0036105F" w:rsidRPr="006C1437" w:rsidRDefault="0036105F" w:rsidP="0036105F">
            <w:pPr>
              <w:pStyle w:val="TAL"/>
            </w:pPr>
            <w:r w:rsidRPr="006C1437">
              <w:lastRenderedPageBreak/>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71F4EB0" w14:textId="77777777" w:rsidR="0036105F" w:rsidRPr="006C1437" w:rsidRDefault="0036105F" w:rsidP="0036105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1A6D75" w14:textId="77777777" w:rsidR="0036105F" w:rsidRPr="006C1437" w:rsidRDefault="0036105F" w:rsidP="0036105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BE61232" w14:textId="77777777" w:rsidR="0036105F" w:rsidRPr="006C1437" w:rsidRDefault="0036105F" w:rsidP="0036105F">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54E932" w14:textId="77777777" w:rsidR="0036105F" w:rsidRPr="006C1437" w:rsidRDefault="0036105F" w:rsidP="0036105F">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5883059E" w14:textId="77777777" w:rsidR="0036105F" w:rsidRPr="006C1437" w:rsidRDefault="0036105F" w:rsidP="0036105F">
            <w:pPr>
              <w:pStyle w:val="TAC"/>
              <w:rPr>
                <w:lang w:eastAsia="zh-CN"/>
              </w:rPr>
            </w:pPr>
            <w:r>
              <w:rPr>
                <w:lang w:eastAsia="zh-CN"/>
              </w:rPr>
              <w:t>0</w:t>
            </w:r>
          </w:p>
        </w:tc>
      </w:tr>
      <w:tr w:rsidR="0036105F" w:rsidRPr="006C1437" w14:paraId="1CFA84C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BD78115" w14:textId="77777777" w:rsidR="0036105F" w:rsidRPr="006C1437" w:rsidRDefault="0036105F" w:rsidP="0036105F">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57FFBEF" w14:textId="77777777" w:rsidR="0036105F" w:rsidRPr="006C1437" w:rsidRDefault="0036105F" w:rsidP="0036105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F102F3" w14:textId="77777777" w:rsidR="0036105F" w:rsidRPr="006C1437" w:rsidRDefault="0036105F" w:rsidP="0036105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E0AF952" w14:textId="77777777" w:rsidR="0036105F" w:rsidRPr="006C1437" w:rsidRDefault="0036105F" w:rsidP="0036105F">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460B9ED9" w14:textId="77777777" w:rsidR="0036105F" w:rsidRPr="006C1437" w:rsidRDefault="0036105F" w:rsidP="0036105F">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6D9BF6D" w14:textId="77777777" w:rsidR="0036105F" w:rsidRPr="006C1437" w:rsidRDefault="0036105F" w:rsidP="0036105F">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919536" w14:textId="77777777" w:rsidR="0036105F" w:rsidRPr="006C1437" w:rsidRDefault="0036105F" w:rsidP="0036105F">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E15FF93" w14:textId="77777777" w:rsidR="0036105F" w:rsidRPr="006C1437" w:rsidRDefault="0036105F" w:rsidP="0036105F">
            <w:pPr>
              <w:pStyle w:val="TAC"/>
              <w:rPr>
                <w:lang w:eastAsia="zh-CN"/>
              </w:rPr>
            </w:pPr>
            <w:r w:rsidRPr="006C1437">
              <w:rPr>
                <w:rFonts w:hint="eastAsia"/>
                <w:lang w:eastAsia="zh-CN"/>
              </w:rPr>
              <w:t>0</w:t>
            </w:r>
          </w:p>
        </w:tc>
      </w:tr>
      <w:tr w:rsidR="0036105F" w:rsidRPr="006C1437" w14:paraId="33E55F5F"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1C42F4A" w14:textId="77777777" w:rsidR="0036105F" w:rsidRPr="006C1437" w:rsidRDefault="0036105F" w:rsidP="0036105F">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E570CC9" w14:textId="77777777" w:rsidR="0036105F" w:rsidRPr="006C1437" w:rsidRDefault="0036105F" w:rsidP="0036105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92723C" w14:textId="77777777" w:rsidR="0036105F" w:rsidRPr="006C1437" w:rsidRDefault="0036105F" w:rsidP="0036105F">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9351AF9" w14:textId="77777777" w:rsidR="0036105F" w:rsidRPr="006C1437" w:rsidRDefault="0036105F" w:rsidP="0036105F">
            <w:pPr>
              <w:pStyle w:val="TAL"/>
              <w:rPr>
                <w:rFonts w:eastAsia="Batang" w:cs="Arial"/>
                <w:szCs w:val="18"/>
                <w:lang w:eastAsia="ja-JP"/>
              </w:rPr>
            </w:pPr>
          </w:p>
          <w:p w14:paraId="45589E9E" w14:textId="77777777" w:rsidR="0036105F" w:rsidRPr="006C1437" w:rsidRDefault="0036105F" w:rsidP="0036105F">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3C9FD45" w14:textId="77777777" w:rsidR="0036105F" w:rsidRPr="006C1437" w:rsidRDefault="0036105F" w:rsidP="0036105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7063328" w14:textId="77777777" w:rsidR="0036105F" w:rsidRPr="006C1437" w:rsidRDefault="0036105F" w:rsidP="0036105F">
            <w:pPr>
              <w:pStyle w:val="TAC"/>
              <w:rPr>
                <w:lang w:eastAsia="zh-CN"/>
              </w:rPr>
            </w:pPr>
            <w:r w:rsidRPr="006C1437">
              <w:rPr>
                <w:rFonts w:hint="eastAsia"/>
                <w:lang w:eastAsia="zh-CN"/>
              </w:rPr>
              <w:t>0</w:t>
            </w:r>
          </w:p>
        </w:tc>
      </w:tr>
      <w:tr w:rsidR="0036105F" w:rsidRPr="006C1437" w14:paraId="316D3BB0"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01889130" w14:textId="77777777" w:rsidR="0036105F" w:rsidRPr="006C1437" w:rsidRDefault="0036105F" w:rsidP="0036105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F369176" w14:textId="77777777" w:rsidR="0036105F" w:rsidRPr="006C1437" w:rsidRDefault="0036105F" w:rsidP="0036105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775076" w14:textId="77777777" w:rsidR="0036105F" w:rsidRPr="006C1437" w:rsidRDefault="0036105F" w:rsidP="0036105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B566FCC" w14:textId="77777777" w:rsidR="0036105F" w:rsidRPr="006C1437" w:rsidRDefault="0036105F" w:rsidP="0036105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E0BB00A" w14:textId="77777777" w:rsidR="0036105F" w:rsidRPr="006C1437" w:rsidRDefault="0036105F" w:rsidP="0036105F">
            <w:pPr>
              <w:pStyle w:val="TAC"/>
              <w:rPr>
                <w:lang w:eastAsia="zh-CN"/>
              </w:rPr>
            </w:pPr>
            <w:r w:rsidRPr="006C1437">
              <w:rPr>
                <w:lang w:eastAsia="zh-CN"/>
              </w:rPr>
              <w:t>1</w:t>
            </w:r>
          </w:p>
        </w:tc>
      </w:tr>
      <w:tr w:rsidR="0036105F" w:rsidRPr="006C1437" w14:paraId="6C2468C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697906D" w14:textId="77777777" w:rsidR="0036105F" w:rsidRPr="006C1437" w:rsidRDefault="0036105F" w:rsidP="0036105F">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3F8C75FF" w14:textId="77777777" w:rsidR="0036105F" w:rsidRPr="006C1437" w:rsidRDefault="0036105F" w:rsidP="0036105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978DA8" w14:textId="77777777" w:rsidR="0036105F" w:rsidRPr="006C1437" w:rsidRDefault="0036105F" w:rsidP="0036105F">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3222D96" w14:textId="77777777" w:rsidR="0036105F" w:rsidRPr="006C1437" w:rsidRDefault="0036105F" w:rsidP="0036105F">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13BBF3E" w14:textId="77777777" w:rsidR="0036105F" w:rsidRPr="006C1437" w:rsidRDefault="0036105F" w:rsidP="0036105F">
            <w:pPr>
              <w:pStyle w:val="TAC"/>
              <w:rPr>
                <w:lang w:eastAsia="zh-CN"/>
              </w:rPr>
            </w:pPr>
            <w:r w:rsidRPr="006C1437">
              <w:rPr>
                <w:lang w:eastAsia="zh-CN"/>
              </w:rPr>
              <w:t>0</w:t>
            </w:r>
          </w:p>
        </w:tc>
      </w:tr>
      <w:tr w:rsidR="0036105F" w:rsidRPr="006C1437" w14:paraId="2C602023"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BD50139" w14:textId="77777777" w:rsidR="0036105F" w:rsidRPr="006C1437" w:rsidRDefault="0036105F" w:rsidP="0036105F">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59CC60B" w14:textId="77777777" w:rsidR="0036105F" w:rsidRPr="006C1437" w:rsidRDefault="0036105F" w:rsidP="0036105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6661C6" w14:textId="77777777" w:rsidR="0036105F" w:rsidRPr="006C1437" w:rsidRDefault="0036105F" w:rsidP="0036105F">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4C1B13D" w14:textId="77777777" w:rsidR="0036105F" w:rsidRPr="006C1437" w:rsidRDefault="0036105F" w:rsidP="0036105F">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5B92F81" w14:textId="77777777" w:rsidR="0036105F" w:rsidRPr="006C1437" w:rsidRDefault="0036105F" w:rsidP="0036105F">
            <w:pPr>
              <w:pStyle w:val="TAC"/>
              <w:rPr>
                <w:lang w:eastAsia="zh-CN"/>
              </w:rPr>
            </w:pPr>
            <w:r w:rsidRPr="006C1437">
              <w:rPr>
                <w:lang w:eastAsia="zh-CN"/>
              </w:rPr>
              <w:t>0</w:t>
            </w:r>
          </w:p>
        </w:tc>
      </w:tr>
      <w:tr w:rsidR="0036105F" w:rsidRPr="006C1437" w14:paraId="681BBDE7"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EBDA1FF" w14:textId="77777777" w:rsidR="0036105F" w:rsidRPr="006C1437" w:rsidRDefault="0036105F" w:rsidP="0036105F">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BFCB82F" w14:textId="77777777" w:rsidR="0036105F" w:rsidRPr="006C1437" w:rsidRDefault="0036105F" w:rsidP="0036105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32C95A" w14:textId="77777777" w:rsidR="0036105F" w:rsidRPr="006C1437" w:rsidRDefault="0036105F" w:rsidP="0036105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C635936" w14:textId="77777777" w:rsidR="0036105F" w:rsidRPr="006C1437" w:rsidRDefault="0036105F" w:rsidP="0036105F">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A624C73" w14:textId="77777777" w:rsidR="0036105F" w:rsidRPr="006C1437" w:rsidRDefault="0036105F" w:rsidP="0036105F">
            <w:pPr>
              <w:pStyle w:val="TAC"/>
            </w:pPr>
            <w:r w:rsidRPr="006C1437">
              <w:t>0</w:t>
            </w:r>
          </w:p>
        </w:tc>
      </w:tr>
      <w:tr w:rsidR="0036105F" w:rsidRPr="006C1437" w14:paraId="5F3BB9E0"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0B5136DD" w14:textId="77777777" w:rsidR="0036105F" w:rsidRDefault="0036105F" w:rsidP="0036105F">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5B27DFF" w14:textId="77777777" w:rsidR="0036105F" w:rsidRDefault="0036105F" w:rsidP="0036105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9884F0" w14:textId="77777777" w:rsidR="0036105F" w:rsidRDefault="0036105F" w:rsidP="0036105F">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530DB34" w14:textId="77777777" w:rsidR="0036105F" w:rsidRDefault="0036105F" w:rsidP="0036105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E564902" w14:textId="77777777" w:rsidR="0036105F" w:rsidRDefault="0036105F" w:rsidP="0036105F">
            <w:pPr>
              <w:pStyle w:val="TAC"/>
            </w:pPr>
            <w:r>
              <w:rPr>
                <w:lang w:eastAsia="zh-CN"/>
              </w:rPr>
              <w:t>0</w:t>
            </w:r>
          </w:p>
        </w:tc>
      </w:tr>
      <w:tr w:rsidR="0036105F" w:rsidRPr="006C1437" w14:paraId="76E2B6A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156B2A6" w14:textId="77777777" w:rsidR="0036105F" w:rsidRDefault="0036105F" w:rsidP="0036105F">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6104FD7" w14:textId="77777777" w:rsidR="0036105F" w:rsidRDefault="0036105F" w:rsidP="0036105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D3B428" w14:textId="77777777" w:rsidR="0036105F" w:rsidRDefault="0036105F" w:rsidP="0036105F">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6B3668F" w14:textId="77777777" w:rsidR="0036105F" w:rsidRDefault="0036105F" w:rsidP="0036105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B723186" w14:textId="77777777" w:rsidR="0036105F" w:rsidRDefault="0036105F" w:rsidP="0036105F">
            <w:pPr>
              <w:pStyle w:val="TAC"/>
            </w:pPr>
            <w:r>
              <w:rPr>
                <w:lang w:eastAsia="zh-CN"/>
              </w:rPr>
              <w:t>1</w:t>
            </w:r>
          </w:p>
        </w:tc>
      </w:tr>
      <w:tr w:rsidR="0036105F" w:rsidRPr="006C1437" w14:paraId="3214C5C4"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285D764" w14:textId="77777777" w:rsidR="0036105F" w:rsidRDefault="0036105F" w:rsidP="0036105F">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13A5167C" w14:textId="77777777" w:rsidR="0036105F" w:rsidRDefault="0036105F" w:rsidP="0036105F">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F5C4FF7" w14:textId="77777777" w:rsidR="0036105F"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5374840E" w14:textId="77777777" w:rsidR="0036105F" w:rsidRDefault="0036105F" w:rsidP="0036105F">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37FAF84F" w14:textId="77777777" w:rsidR="0036105F" w:rsidRDefault="0036105F" w:rsidP="0036105F">
            <w:pPr>
              <w:pStyle w:val="TAC"/>
              <w:rPr>
                <w:lang w:eastAsia="zh-CN"/>
              </w:rPr>
            </w:pPr>
            <w:r>
              <w:rPr>
                <w:rFonts w:hint="eastAsia"/>
                <w:lang w:eastAsia="zh-CN"/>
              </w:rPr>
              <w:t>0</w:t>
            </w:r>
          </w:p>
        </w:tc>
      </w:tr>
      <w:tr w:rsidR="0036105F" w:rsidRPr="006C1437" w14:paraId="65433892"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61F3CC97" w14:textId="77777777" w:rsidR="0036105F" w:rsidRDefault="0036105F" w:rsidP="0036105F">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60FC9545" w14:textId="77777777" w:rsidR="0036105F" w:rsidRDefault="0036105F" w:rsidP="0036105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F75ECB" w14:textId="77777777" w:rsidR="0036105F" w:rsidRDefault="0036105F" w:rsidP="0036105F">
            <w:pPr>
              <w:pStyle w:val="TAL"/>
            </w:pPr>
            <w:r>
              <w:t>This IE shall be included on the S3/S10 interface if the source MME/SGSN has selected the IWK-SCEF to relay Monitoring Events.</w:t>
            </w:r>
          </w:p>
          <w:p w14:paraId="30FC6CB6" w14:textId="77777777" w:rsidR="0036105F" w:rsidRPr="006C1437" w:rsidRDefault="0036105F" w:rsidP="0036105F">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EE34939" w14:textId="77777777" w:rsidR="0036105F" w:rsidRDefault="0036105F" w:rsidP="0036105F">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07CF802" w14:textId="77777777" w:rsidR="0036105F" w:rsidRDefault="0036105F" w:rsidP="0036105F">
            <w:pPr>
              <w:pStyle w:val="TAC"/>
              <w:rPr>
                <w:lang w:eastAsia="zh-CN"/>
              </w:rPr>
            </w:pPr>
            <w:r>
              <w:rPr>
                <w:lang w:eastAsia="ja-JP"/>
              </w:rPr>
              <w:t>0</w:t>
            </w:r>
          </w:p>
        </w:tc>
      </w:tr>
      <w:tr w:rsidR="0036105F" w:rsidRPr="006C1437" w14:paraId="4912E833"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EDE1CB1" w14:textId="77777777" w:rsidR="0036105F" w:rsidRDefault="0036105F" w:rsidP="0036105F">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9FFA279" w14:textId="77777777" w:rsidR="0036105F" w:rsidRDefault="0036105F" w:rsidP="0036105F">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F08AC36" w14:textId="77777777" w:rsidR="0036105F" w:rsidRDefault="0036105F" w:rsidP="0036105F">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AC36C8E" w14:textId="77777777" w:rsidR="0036105F" w:rsidRDefault="0036105F" w:rsidP="0036105F">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62874BB" w14:textId="77777777" w:rsidR="0036105F" w:rsidRDefault="0036105F" w:rsidP="0036105F">
            <w:pPr>
              <w:pStyle w:val="TAC"/>
              <w:rPr>
                <w:lang w:eastAsia="ja-JP"/>
              </w:rPr>
            </w:pPr>
            <w:r>
              <w:t>0</w:t>
            </w:r>
          </w:p>
        </w:tc>
      </w:tr>
      <w:tr w:rsidR="0036105F" w:rsidRPr="006C1437" w14:paraId="15155DF2"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562C431" w14:textId="77777777" w:rsidR="0036105F" w:rsidRPr="006C1437" w:rsidRDefault="0036105F" w:rsidP="0036105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90D7992" w14:textId="77777777" w:rsidR="0036105F" w:rsidRPr="006C1437" w:rsidRDefault="0036105F" w:rsidP="0036105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4FDB3ED" w14:textId="77777777" w:rsidR="0036105F" w:rsidRPr="006C1437" w:rsidRDefault="0036105F" w:rsidP="0036105F">
            <w:pPr>
              <w:pStyle w:val="TAL"/>
            </w:pPr>
          </w:p>
        </w:tc>
        <w:tc>
          <w:tcPr>
            <w:tcW w:w="1530" w:type="dxa"/>
            <w:tcBorders>
              <w:top w:val="single" w:sz="4" w:space="0" w:color="auto"/>
              <w:left w:val="single" w:sz="4" w:space="0" w:color="auto"/>
              <w:bottom w:val="single" w:sz="4" w:space="0" w:color="auto"/>
              <w:right w:val="single" w:sz="4" w:space="0" w:color="auto"/>
            </w:tcBorders>
          </w:tcPr>
          <w:p w14:paraId="53EC556D" w14:textId="77777777" w:rsidR="0036105F" w:rsidRPr="006C1437" w:rsidRDefault="0036105F" w:rsidP="0036105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C9617A2" w14:textId="77777777" w:rsidR="0036105F" w:rsidRPr="006C1437" w:rsidRDefault="0036105F" w:rsidP="0036105F">
            <w:pPr>
              <w:pStyle w:val="TAC"/>
            </w:pPr>
            <w:r w:rsidRPr="006C1437">
              <w:t>VS</w:t>
            </w:r>
          </w:p>
        </w:tc>
      </w:tr>
      <w:tr w:rsidR="0036105F" w:rsidRPr="006C1437" w14:paraId="1A95D8A5" w14:textId="77777777" w:rsidTr="0036105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FC1DA50" w14:textId="77777777" w:rsidR="0036105F" w:rsidRPr="006C1437" w:rsidRDefault="0036105F" w:rsidP="0036105F">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AE12140" w14:textId="77777777" w:rsidR="0036105F" w:rsidRPr="006C1437" w:rsidRDefault="0036105F" w:rsidP="0036105F">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9C58D90" w14:textId="77777777" w:rsidR="0036105F" w:rsidRPr="006C1437" w:rsidRDefault="0036105F" w:rsidP="0036105F">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AD483CA" w14:textId="77777777" w:rsidR="0036105F" w:rsidRPr="006C1437" w:rsidRDefault="0036105F" w:rsidP="0036105F">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5D091E1" w14:textId="77777777" w:rsidR="0036105F" w:rsidRPr="006C1437" w:rsidRDefault="0036105F" w:rsidP="0036105F">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D79591B" w14:textId="77777777" w:rsidR="0036105F" w:rsidRPr="006C1437" w:rsidRDefault="0036105F" w:rsidP="0036105F">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035C17A9" w14:textId="77777777" w:rsidR="0036105F" w:rsidRPr="006C1437" w:rsidRDefault="0036105F" w:rsidP="0036105F">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F04605E" w14:textId="77777777" w:rsidR="0036105F" w:rsidRPr="006C1437" w:rsidRDefault="0036105F" w:rsidP="0036105F">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65F1FC45" w14:textId="77777777" w:rsidR="0036105F" w:rsidRDefault="0036105F" w:rsidP="0036105F">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0F67C24E" w14:textId="77777777" w:rsidR="0036105F" w:rsidRPr="006C1437" w:rsidRDefault="0036105F" w:rsidP="0036105F">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01A4EF29" w14:textId="77777777" w:rsidR="0036105F" w:rsidRPr="006C1437" w:rsidRDefault="0036105F" w:rsidP="0036105F">
      <w:pPr>
        <w:rPr>
          <w:lang w:eastAsia="zh-CN"/>
        </w:rPr>
      </w:pPr>
      <w:r w:rsidRPr="006C1437">
        <w:rPr>
          <w:lang w:eastAsia="zh-CN"/>
        </w:rPr>
        <w:t>The PDN Connection grouped IE shall be coded as depicted in Table 7.3.1-2.</w:t>
      </w:r>
    </w:p>
    <w:p w14:paraId="2F77BABB" w14:textId="77777777" w:rsidR="0036105F" w:rsidRPr="006C1437" w:rsidRDefault="0036105F" w:rsidP="0036105F">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6105F" w:rsidRPr="006C1437" w14:paraId="7493964F"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4372AD" w14:textId="77777777" w:rsidR="0036105F" w:rsidRPr="006C1437" w:rsidRDefault="0036105F" w:rsidP="0036105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93148C"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1A88422C" w14:textId="77777777" w:rsidR="0036105F" w:rsidRPr="006C1437" w:rsidRDefault="0036105F" w:rsidP="0036105F">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85F653A"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EBB5AB4" w14:textId="77777777" w:rsidR="0036105F" w:rsidRPr="006C1437" w:rsidRDefault="0036105F" w:rsidP="0036105F">
            <w:pPr>
              <w:pStyle w:val="TAC"/>
            </w:pPr>
          </w:p>
        </w:tc>
      </w:tr>
      <w:tr w:rsidR="0036105F" w:rsidRPr="006C1437" w14:paraId="13A43881"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FA5CB1" w14:textId="77777777" w:rsidR="0036105F" w:rsidRPr="006C1437" w:rsidRDefault="0036105F" w:rsidP="0036105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C2E638" w14:textId="77777777" w:rsidR="0036105F" w:rsidRPr="006C1437" w:rsidRDefault="0036105F" w:rsidP="0036105F">
            <w:pPr>
              <w:pStyle w:val="TAC"/>
              <w:keepNext w:val="0"/>
            </w:pPr>
          </w:p>
        </w:tc>
        <w:tc>
          <w:tcPr>
            <w:tcW w:w="4773" w:type="dxa"/>
            <w:tcBorders>
              <w:top w:val="single" w:sz="4" w:space="0" w:color="auto"/>
              <w:left w:val="nil"/>
              <w:bottom w:val="single" w:sz="4" w:space="0" w:color="auto"/>
              <w:right w:val="nil"/>
            </w:tcBorders>
            <w:shd w:val="clear" w:color="auto" w:fill="E0E0E0"/>
          </w:tcPr>
          <w:p w14:paraId="4F06A5BE" w14:textId="77777777" w:rsidR="0036105F" w:rsidRPr="006C1437" w:rsidRDefault="0036105F" w:rsidP="0036105F">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D115B17" w14:textId="77777777" w:rsidR="0036105F" w:rsidRPr="006C1437" w:rsidRDefault="0036105F" w:rsidP="0036105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DE05EDE" w14:textId="77777777" w:rsidR="0036105F" w:rsidRPr="006C1437" w:rsidRDefault="0036105F" w:rsidP="0036105F">
            <w:pPr>
              <w:pStyle w:val="TAC"/>
              <w:keepNext w:val="0"/>
            </w:pPr>
          </w:p>
        </w:tc>
      </w:tr>
      <w:tr w:rsidR="0036105F" w:rsidRPr="006C1437" w14:paraId="527C2FBD"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1855C7" w14:textId="77777777" w:rsidR="0036105F" w:rsidRPr="006C1437" w:rsidRDefault="0036105F" w:rsidP="0036105F">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69F6D84" w14:textId="77777777" w:rsidR="0036105F" w:rsidRPr="006C1437" w:rsidRDefault="0036105F" w:rsidP="0036105F">
            <w:pPr>
              <w:pStyle w:val="TAC"/>
              <w:keepNext w:val="0"/>
            </w:pPr>
          </w:p>
        </w:tc>
        <w:tc>
          <w:tcPr>
            <w:tcW w:w="4773" w:type="dxa"/>
            <w:tcBorders>
              <w:top w:val="single" w:sz="4" w:space="0" w:color="auto"/>
              <w:left w:val="nil"/>
              <w:bottom w:val="single" w:sz="4" w:space="0" w:color="auto"/>
              <w:right w:val="nil"/>
            </w:tcBorders>
            <w:shd w:val="clear" w:color="auto" w:fill="E0E0E0"/>
          </w:tcPr>
          <w:p w14:paraId="4D391999" w14:textId="77777777" w:rsidR="0036105F" w:rsidRPr="006C1437" w:rsidRDefault="0036105F" w:rsidP="0036105F">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297E8B6" w14:textId="77777777" w:rsidR="0036105F" w:rsidRPr="006C1437" w:rsidRDefault="0036105F" w:rsidP="0036105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38C757B3" w14:textId="77777777" w:rsidR="0036105F" w:rsidRPr="006C1437" w:rsidRDefault="0036105F" w:rsidP="0036105F">
            <w:pPr>
              <w:pStyle w:val="TAC"/>
              <w:keepNext w:val="0"/>
            </w:pPr>
          </w:p>
        </w:tc>
      </w:tr>
      <w:tr w:rsidR="0036105F" w:rsidRPr="006C1437" w14:paraId="41CF395F"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404AF8" w14:textId="77777777" w:rsidR="0036105F" w:rsidRPr="006C1437" w:rsidRDefault="0036105F" w:rsidP="0036105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88AF63" w14:textId="77777777" w:rsidR="0036105F" w:rsidRPr="006C1437" w:rsidRDefault="0036105F" w:rsidP="0036105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8BD31A6" w14:textId="77777777" w:rsidR="0036105F" w:rsidRPr="006C1437" w:rsidRDefault="0036105F" w:rsidP="0036105F">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D2673A0" w14:textId="77777777" w:rsidR="0036105F" w:rsidRPr="006C1437" w:rsidRDefault="0036105F" w:rsidP="0036105F">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72E99CE" w14:textId="77777777" w:rsidR="0036105F" w:rsidRPr="006C1437" w:rsidRDefault="0036105F" w:rsidP="0036105F">
            <w:pPr>
              <w:pStyle w:val="TAH"/>
              <w:keepNext w:val="0"/>
            </w:pPr>
            <w:r w:rsidRPr="006C1437">
              <w:t>Ins.</w:t>
            </w:r>
          </w:p>
        </w:tc>
      </w:tr>
      <w:tr w:rsidR="0036105F" w:rsidRPr="006C1437" w14:paraId="7417C448"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D8BA91" w14:textId="77777777" w:rsidR="0036105F" w:rsidRPr="006C1437" w:rsidRDefault="0036105F" w:rsidP="0036105F">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67A2A57" w14:textId="77777777" w:rsidR="0036105F" w:rsidRPr="006C1437" w:rsidRDefault="0036105F" w:rsidP="0036105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7B70108" w14:textId="77777777" w:rsidR="0036105F" w:rsidRPr="006C1437" w:rsidRDefault="0036105F" w:rsidP="0036105F">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2AF56F1" w14:textId="77777777" w:rsidR="0036105F" w:rsidRPr="006C1437" w:rsidRDefault="0036105F" w:rsidP="0036105F">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BA71686" w14:textId="77777777" w:rsidR="0036105F" w:rsidRPr="006C1437" w:rsidRDefault="0036105F" w:rsidP="0036105F">
            <w:pPr>
              <w:pStyle w:val="TAC"/>
              <w:keepNext w:val="0"/>
              <w:rPr>
                <w:lang w:eastAsia="zh-CN"/>
              </w:rPr>
            </w:pPr>
            <w:r w:rsidRPr="006C1437">
              <w:rPr>
                <w:lang w:eastAsia="zh-CN"/>
              </w:rPr>
              <w:t>0</w:t>
            </w:r>
          </w:p>
        </w:tc>
      </w:tr>
      <w:tr w:rsidR="0036105F" w:rsidRPr="006C1437" w14:paraId="77645306" w14:textId="77777777" w:rsidTr="003610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ED1F870" w14:textId="77777777" w:rsidR="0036105F" w:rsidRPr="006C1437" w:rsidRDefault="0036105F" w:rsidP="0036105F">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834CB4F" w14:textId="77777777" w:rsidR="0036105F" w:rsidRPr="006C1437" w:rsidRDefault="0036105F" w:rsidP="0036105F">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C6881BF" w14:textId="77777777" w:rsidR="0036105F" w:rsidRPr="006C1437" w:rsidRDefault="0036105F" w:rsidP="0036105F">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0465360" w14:textId="77777777" w:rsidR="0036105F" w:rsidRPr="006C1437" w:rsidRDefault="0036105F" w:rsidP="0036105F">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4F985A9" w14:textId="77777777" w:rsidR="0036105F" w:rsidRPr="006C1437" w:rsidRDefault="0036105F" w:rsidP="0036105F">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73895A91" w14:textId="77777777" w:rsidR="0036105F" w:rsidRPr="006C1437" w:rsidRDefault="0036105F" w:rsidP="0036105F">
            <w:pPr>
              <w:pStyle w:val="TAC"/>
              <w:keepNext w:val="0"/>
              <w:snapToGrid w:val="0"/>
            </w:pPr>
            <w:r w:rsidRPr="006C1437">
              <w:t>0</w:t>
            </w:r>
          </w:p>
        </w:tc>
      </w:tr>
      <w:tr w:rsidR="0036105F" w:rsidRPr="006C1437" w14:paraId="0273E21E" w14:textId="77777777" w:rsidTr="003610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ED2122D" w14:textId="77777777" w:rsidR="0036105F" w:rsidRPr="006C1437" w:rsidRDefault="0036105F" w:rsidP="0036105F">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3C103212" w14:textId="77777777" w:rsidR="0036105F" w:rsidRPr="006C1437" w:rsidRDefault="0036105F" w:rsidP="0036105F">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545DC1B1" w14:textId="77777777" w:rsidR="0036105F" w:rsidRPr="006C1437" w:rsidRDefault="0036105F" w:rsidP="0036105F">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DC8562" w14:textId="77777777" w:rsidR="0036105F" w:rsidRPr="006C1437" w:rsidRDefault="0036105F" w:rsidP="0036105F">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5F5D186" w14:textId="77777777" w:rsidR="0036105F" w:rsidRPr="006C1437" w:rsidRDefault="0036105F" w:rsidP="0036105F">
            <w:pPr>
              <w:pStyle w:val="TAC"/>
              <w:keepNext w:val="0"/>
              <w:snapToGrid w:val="0"/>
            </w:pPr>
            <w:r w:rsidRPr="006C1437">
              <w:t>0</w:t>
            </w:r>
          </w:p>
        </w:tc>
      </w:tr>
      <w:tr w:rsidR="0036105F" w:rsidRPr="006C1437" w14:paraId="573EC413"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B6439C" w14:textId="77777777" w:rsidR="0036105F" w:rsidRPr="006C1437" w:rsidRDefault="0036105F" w:rsidP="0036105F">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54C7FAF" w14:textId="77777777" w:rsidR="0036105F" w:rsidRPr="006C1437" w:rsidRDefault="0036105F" w:rsidP="0036105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CB160C" w14:textId="77777777" w:rsidR="0036105F" w:rsidRPr="006C1437" w:rsidRDefault="0036105F" w:rsidP="0036105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4198A0D" w14:textId="77777777" w:rsidR="0036105F" w:rsidRPr="006C1437" w:rsidRDefault="0036105F" w:rsidP="0036105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2D1D755" w14:textId="77777777" w:rsidR="0036105F" w:rsidRPr="006C1437" w:rsidRDefault="0036105F" w:rsidP="0036105F">
            <w:pPr>
              <w:pStyle w:val="TAC"/>
              <w:keepNext w:val="0"/>
              <w:rPr>
                <w:lang w:eastAsia="zh-CN"/>
              </w:rPr>
            </w:pPr>
            <w:r w:rsidRPr="006C1437">
              <w:rPr>
                <w:lang w:eastAsia="zh-CN"/>
              </w:rPr>
              <w:t>0</w:t>
            </w:r>
          </w:p>
        </w:tc>
      </w:tr>
      <w:tr w:rsidR="0036105F" w:rsidRPr="006C1437" w14:paraId="60CBC90E"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F4F1D5" w14:textId="77777777" w:rsidR="0036105F" w:rsidRPr="006C1437" w:rsidRDefault="0036105F" w:rsidP="0036105F">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8EE458E" w14:textId="77777777" w:rsidR="0036105F" w:rsidRPr="006C1437" w:rsidRDefault="0036105F" w:rsidP="0036105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7EF35DF" w14:textId="77777777" w:rsidR="0036105F" w:rsidRPr="006C1437" w:rsidRDefault="0036105F" w:rsidP="0036105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3EF28B52" w14:textId="77777777" w:rsidR="0036105F" w:rsidRPr="006C1437" w:rsidRDefault="0036105F" w:rsidP="0036105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9D7A46C" w14:textId="77777777" w:rsidR="0036105F" w:rsidRPr="006C1437" w:rsidRDefault="0036105F" w:rsidP="0036105F">
            <w:pPr>
              <w:pStyle w:val="TAC"/>
              <w:keepNext w:val="0"/>
              <w:rPr>
                <w:lang w:eastAsia="zh-CN"/>
              </w:rPr>
            </w:pPr>
            <w:r w:rsidRPr="006C1437">
              <w:rPr>
                <w:lang w:eastAsia="zh-CN"/>
              </w:rPr>
              <w:t>1</w:t>
            </w:r>
          </w:p>
        </w:tc>
      </w:tr>
      <w:tr w:rsidR="0036105F" w:rsidRPr="006C1437" w14:paraId="1794EF95"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ED07D0" w14:textId="77777777" w:rsidR="0036105F" w:rsidRPr="006C1437" w:rsidRDefault="0036105F" w:rsidP="0036105F">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451755B" w14:textId="77777777" w:rsidR="0036105F" w:rsidRPr="006C1437" w:rsidRDefault="0036105F" w:rsidP="0036105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40FDFC8" w14:textId="77777777" w:rsidR="0036105F" w:rsidRPr="006C1437" w:rsidRDefault="0036105F" w:rsidP="0036105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4008A637" w14:textId="77777777" w:rsidR="0036105F" w:rsidRPr="006C1437" w:rsidRDefault="0036105F" w:rsidP="0036105F">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6DD6C6A" w14:textId="77777777" w:rsidR="0036105F" w:rsidRPr="006C1437" w:rsidRDefault="0036105F" w:rsidP="0036105F">
            <w:pPr>
              <w:pStyle w:val="TAC"/>
              <w:keepNext w:val="0"/>
              <w:rPr>
                <w:lang w:eastAsia="zh-CN"/>
              </w:rPr>
            </w:pPr>
            <w:r w:rsidRPr="006C1437">
              <w:rPr>
                <w:lang w:eastAsia="zh-CN"/>
              </w:rPr>
              <w:t>0</w:t>
            </w:r>
          </w:p>
        </w:tc>
      </w:tr>
      <w:tr w:rsidR="0036105F" w:rsidRPr="006C1437" w14:paraId="646E4BE8"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7B7EF23" w14:textId="77777777" w:rsidR="0036105F" w:rsidRPr="006C1437" w:rsidRDefault="0036105F" w:rsidP="0036105F">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65DDA8B" w14:textId="77777777" w:rsidR="0036105F" w:rsidRPr="006C1437" w:rsidRDefault="0036105F" w:rsidP="0036105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95F59E" w14:textId="77777777" w:rsidR="0036105F" w:rsidRPr="006C1437" w:rsidRDefault="0036105F" w:rsidP="0036105F">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8FC7042" w14:textId="77777777" w:rsidR="0036105F" w:rsidRPr="006C1437" w:rsidRDefault="0036105F" w:rsidP="0036105F">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76B8737" w14:textId="77777777" w:rsidR="0036105F" w:rsidRPr="006C1437" w:rsidRDefault="0036105F" w:rsidP="0036105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32F30C2" w14:textId="77777777" w:rsidR="0036105F" w:rsidRPr="006C1437" w:rsidRDefault="0036105F" w:rsidP="0036105F">
            <w:pPr>
              <w:pStyle w:val="TAC"/>
              <w:keepNext w:val="0"/>
              <w:rPr>
                <w:lang w:eastAsia="zh-CN"/>
              </w:rPr>
            </w:pPr>
            <w:r w:rsidRPr="006C1437">
              <w:rPr>
                <w:lang w:eastAsia="zh-CN"/>
              </w:rPr>
              <w:t>0</w:t>
            </w:r>
          </w:p>
        </w:tc>
      </w:tr>
      <w:tr w:rsidR="0036105F" w:rsidRPr="006C1437" w14:paraId="63891ABC" w14:textId="77777777" w:rsidTr="0036105F">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662DD6B" w14:textId="77777777" w:rsidR="0036105F" w:rsidRPr="006C1437" w:rsidRDefault="0036105F" w:rsidP="0036105F">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9D53F6A" w14:textId="77777777" w:rsidR="0036105F" w:rsidRPr="006C1437" w:rsidRDefault="0036105F" w:rsidP="0036105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EEB4EE" w14:textId="77777777" w:rsidR="0036105F" w:rsidRPr="006C1437" w:rsidRDefault="0036105F" w:rsidP="0036105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49FC5C3" w14:textId="77777777" w:rsidR="0036105F" w:rsidRPr="006C1437" w:rsidRDefault="0036105F" w:rsidP="0036105F">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20727F44" w14:textId="77777777" w:rsidR="0036105F" w:rsidRPr="006C1437" w:rsidRDefault="0036105F" w:rsidP="0036105F">
            <w:pPr>
              <w:pStyle w:val="TAC"/>
              <w:keepNext w:val="0"/>
              <w:rPr>
                <w:lang w:eastAsia="zh-CN"/>
              </w:rPr>
            </w:pPr>
            <w:r w:rsidRPr="006C1437">
              <w:rPr>
                <w:lang w:eastAsia="zh-CN"/>
              </w:rPr>
              <w:t>0</w:t>
            </w:r>
          </w:p>
        </w:tc>
      </w:tr>
      <w:tr w:rsidR="0036105F" w:rsidRPr="006C1437" w14:paraId="1918040E" w14:textId="77777777" w:rsidTr="0036105F">
        <w:trPr>
          <w:gridAfter w:val="1"/>
          <w:wAfter w:w="11" w:type="dxa"/>
          <w:jc w:val="center"/>
        </w:trPr>
        <w:tc>
          <w:tcPr>
            <w:tcW w:w="1819" w:type="dxa"/>
            <w:vMerge/>
            <w:tcBorders>
              <w:left w:val="single" w:sz="4" w:space="0" w:color="auto"/>
              <w:bottom w:val="single" w:sz="4" w:space="0" w:color="auto"/>
              <w:right w:val="single" w:sz="4" w:space="0" w:color="auto"/>
            </w:tcBorders>
          </w:tcPr>
          <w:p w14:paraId="1DD37FA2" w14:textId="77777777" w:rsidR="0036105F" w:rsidRPr="006C1437" w:rsidRDefault="0036105F" w:rsidP="0036105F">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5D41B74" w14:textId="77777777" w:rsidR="0036105F" w:rsidRPr="006C1437" w:rsidRDefault="0036105F" w:rsidP="0036105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2E146C" w14:textId="77777777" w:rsidR="0036105F" w:rsidRPr="006C1437" w:rsidRDefault="0036105F" w:rsidP="0036105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3D24090" w14:textId="77777777" w:rsidR="0036105F" w:rsidRPr="006C1437" w:rsidRDefault="0036105F" w:rsidP="0036105F">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403992D" w14:textId="77777777" w:rsidR="0036105F" w:rsidRPr="006C1437" w:rsidRDefault="0036105F" w:rsidP="0036105F">
            <w:pPr>
              <w:pStyle w:val="TAC"/>
              <w:keepNext w:val="0"/>
              <w:rPr>
                <w:lang w:eastAsia="zh-CN"/>
              </w:rPr>
            </w:pPr>
          </w:p>
        </w:tc>
      </w:tr>
      <w:tr w:rsidR="0036105F" w:rsidRPr="006C1437" w14:paraId="0A565D24"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60431C" w14:textId="77777777" w:rsidR="0036105F" w:rsidRPr="006C1437" w:rsidRDefault="0036105F" w:rsidP="0036105F">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CFB6197" w14:textId="77777777" w:rsidR="0036105F" w:rsidRPr="006C1437" w:rsidRDefault="0036105F" w:rsidP="0036105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DB9E39" w14:textId="77777777" w:rsidR="0036105F" w:rsidRPr="006C1437" w:rsidRDefault="0036105F" w:rsidP="0036105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E51A54E" w14:textId="77777777" w:rsidR="0036105F" w:rsidRPr="006C1437" w:rsidRDefault="0036105F" w:rsidP="0036105F">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D3F8ECE" w14:textId="77777777" w:rsidR="0036105F" w:rsidRPr="006C1437" w:rsidRDefault="0036105F" w:rsidP="0036105F">
            <w:pPr>
              <w:pStyle w:val="TAC"/>
              <w:keepNext w:val="0"/>
              <w:rPr>
                <w:lang w:eastAsia="zh-CN"/>
              </w:rPr>
            </w:pPr>
            <w:r w:rsidRPr="006C1437">
              <w:rPr>
                <w:lang w:eastAsia="zh-CN"/>
              </w:rPr>
              <w:t>0</w:t>
            </w:r>
          </w:p>
        </w:tc>
      </w:tr>
      <w:tr w:rsidR="0036105F" w:rsidRPr="006C1437" w14:paraId="54B324F3"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3FDB90" w14:textId="77777777" w:rsidR="0036105F" w:rsidRPr="006C1437" w:rsidRDefault="0036105F" w:rsidP="0036105F">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2D6E09A" w14:textId="77777777" w:rsidR="0036105F" w:rsidRPr="006C1437" w:rsidRDefault="0036105F" w:rsidP="0036105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73641C" w14:textId="77777777" w:rsidR="0036105F" w:rsidRPr="006C1437" w:rsidRDefault="0036105F" w:rsidP="0036105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D48327" w14:textId="77777777" w:rsidR="0036105F" w:rsidRPr="006C1437" w:rsidRDefault="0036105F" w:rsidP="0036105F">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B8481B" w14:textId="77777777" w:rsidR="0036105F" w:rsidRPr="006C1437" w:rsidRDefault="0036105F" w:rsidP="0036105F">
            <w:pPr>
              <w:pStyle w:val="TAC"/>
              <w:keepNext w:val="0"/>
              <w:rPr>
                <w:lang w:eastAsia="zh-CN"/>
              </w:rPr>
            </w:pPr>
            <w:r w:rsidRPr="006C1437">
              <w:rPr>
                <w:lang w:eastAsia="zh-CN"/>
              </w:rPr>
              <w:t>0</w:t>
            </w:r>
          </w:p>
        </w:tc>
      </w:tr>
      <w:tr w:rsidR="0036105F" w:rsidRPr="006C1437" w14:paraId="40201789"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9D62C1" w14:textId="77777777" w:rsidR="0036105F" w:rsidRPr="006C1437" w:rsidRDefault="0036105F" w:rsidP="0036105F">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BE27634" w14:textId="77777777" w:rsidR="0036105F" w:rsidRPr="006C1437" w:rsidRDefault="0036105F" w:rsidP="0036105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DD9EE7" w14:textId="77777777" w:rsidR="0036105F" w:rsidRPr="006C1437" w:rsidRDefault="0036105F" w:rsidP="0036105F">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25E10D" w14:textId="77777777" w:rsidR="0036105F" w:rsidRPr="006C1437" w:rsidRDefault="0036105F" w:rsidP="0036105F">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637A776" w14:textId="77777777" w:rsidR="0036105F" w:rsidRPr="006C1437" w:rsidRDefault="0036105F" w:rsidP="0036105F">
            <w:pPr>
              <w:pStyle w:val="TAC"/>
              <w:keepNext w:val="0"/>
              <w:rPr>
                <w:lang w:eastAsia="zh-CN"/>
              </w:rPr>
            </w:pPr>
            <w:r w:rsidRPr="006C1437">
              <w:rPr>
                <w:lang w:eastAsia="zh-CN"/>
              </w:rPr>
              <w:t>0</w:t>
            </w:r>
          </w:p>
        </w:tc>
      </w:tr>
      <w:tr w:rsidR="0036105F" w:rsidRPr="006C1437" w14:paraId="6B89F662"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33A90E" w14:textId="77777777" w:rsidR="0036105F" w:rsidRPr="006C1437" w:rsidRDefault="0036105F" w:rsidP="0036105F">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AE9401A" w14:textId="77777777" w:rsidR="0036105F" w:rsidRPr="006C1437" w:rsidRDefault="0036105F" w:rsidP="0036105F">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14CD9E6" w14:textId="77777777" w:rsidR="0036105F" w:rsidRPr="006C1437" w:rsidRDefault="0036105F" w:rsidP="0036105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5005B9" w14:textId="77777777" w:rsidR="0036105F" w:rsidRPr="006C1437" w:rsidRDefault="0036105F" w:rsidP="0036105F">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F87AC1" w14:textId="77777777" w:rsidR="0036105F" w:rsidRPr="006C1437" w:rsidRDefault="0036105F" w:rsidP="0036105F">
            <w:pPr>
              <w:pStyle w:val="TAC"/>
              <w:keepNext w:val="0"/>
              <w:rPr>
                <w:lang w:eastAsia="zh-CN"/>
              </w:rPr>
            </w:pPr>
            <w:r w:rsidRPr="006C1437">
              <w:t>0</w:t>
            </w:r>
          </w:p>
        </w:tc>
      </w:tr>
      <w:tr w:rsidR="0036105F" w:rsidRPr="006C1437" w14:paraId="6A7B089D"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BDF741" w14:textId="77777777" w:rsidR="0036105F" w:rsidRPr="006C1437" w:rsidRDefault="0036105F" w:rsidP="0036105F">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0C33095"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2BB845" w14:textId="77777777" w:rsidR="0036105F" w:rsidRPr="006C1437" w:rsidRDefault="0036105F" w:rsidP="0036105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48F760" w14:textId="77777777" w:rsidR="0036105F" w:rsidRPr="006C1437" w:rsidRDefault="0036105F" w:rsidP="0036105F">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46DC37" w14:textId="77777777" w:rsidR="0036105F" w:rsidRPr="006C1437" w:rsidRDefault="0036105F" w:rsidP="0036105F">
            <w:pPr>
              <w:pStyle w:val="TAC"/>
              <w:keepNext w:val="0"/>
            </w:pPr>
            <w:r w:rsidRPr="006C1437">
              <w:t>0</w:t>
            </w:r>
          </w:p>
        </w:tc>
      </w:tr>
      <w:tr w:rsidR="0036105F" w:rsidRPr="006C1437" w14:paraId="1E3B11A4"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0658B0" w14:textId="77777777" w:rsidR="0036105F" w:rsidRPr="006C1437" w:rsidRDefault="0036105F" w:rsidP="0036105F">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7850FC2"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BA6BAD" w14:textId="77777777" w:rsidR="0036105F" w:rsidRPr="006C1437" w:rsidRDefault="0036105F" w:rsidP="0036105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C1C2C2" w14:textId="77777777" w:rsidR="0036105F" w:rsidRPr="006C1437" w:rsidRDefault="0036105F" w:rsidP="0036105F">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59706E" w14:textId="77777777" w:rsidR="0036105F" w:rsidRPr="006C1437" w:rsidRDefault="0036105F" w:rsidP="0036105F">
            <w:pPr>
              <w:pStyle w:val="TAC"/>
              <w:keepNext w:val="0"/>
            </w:pPr>
            <w:r w:rsidRPr="006C1437">
              <w:t>0</w:t>
            </w:r>
          </w:p>
        </w:tc>
      </w:tr>
      <w:tr w:rsidR="0036105F" w:rsidRPr="006C1437" w14:paraId="59D8C42B"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2086B6" w14:textId="77777777" w:rsidR="0036105F" w:rsidRPr="006C1437" w:rsidRDefault="0036105F" w:rsidP="0036105F">
            <w:pPr>
              <w:pStyle w:val="TAL"/>
              <w:keepNext w:val="0"/>
              <w:rPr>
                <w:lang w:eastAsia="zh-CN"/>
              </w:rPr>
            </w:pPr>
            <w:bookmarkStart w:id="126" w:name="_PERM_MCCTEMPBM_CRPT88410329___1" w:colFirst="2" w:colLast="2"/>
            <w:bookmarkStart w:id="127" w:name="MCCQCTEMPBM_00000328"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9DCCE8F" w14:textId="77777777" w:rsidR="0036105F" w:rsidRPr="006C1437" w:rsidRDefault="0036105F" w:rsidP="0036105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ED00A3" w14:textId="77777777" w:rsidR="0036105F" w:rsidRDefault="0036105F" w:rsidP="0036105F">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D3E725C"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28" w:name="MCCQCTEMPBM_00000324"/>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FB62B15"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29" w:name="MCCQCTEMPBM_00000325"/>
            <w:bookmarkEnd w:id="128"/>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6A9FA19D"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30" w:name="MCCQCTEMPBM_00000326"/>
            <w:bookmarkEnd w:id="129"/>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907EDD6" w14:textId="77777777" w:rsidR="0036105F" w:rsidRPr="005A087E"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bookmarkStart w:id="131" w:name="MCCQCTEMPBM_00000327"/>
            <w:bookmarkEnd w:id="130"/>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131"/>
          <w:p w14:paraId="103BF081" w14:textId="77777777" w:rsidR="0036105F" w:rsidRDefault="0036105F" w:rsidP="0036105F">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66863C75" w14:textId="77777777" w:rsidR="0036105F" w:rsidRPr="006C1437" w:rsidRDefault="0036105F" w:rsidP="0036105F">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46CA4C2A" w14:textId="77777777" w:rsidR="0036105F" w:rsidRPr="006C1437" w:rsidRDefault="0036105F" w:rsidP="0036105F">
            <w:pPr>
              <w:pStyle w:val="TAC"/>
              <w:keepNext w:val="0"/>
              <w:rPr>
                <w:lang w:eastAsia="zh-CN"/>
              </w:rPr>
            </w:pPr>
            <w:r w:rsidRPr="006C1437">
              <w:rPr>
                <w:lang w:eastAsia="zh-CN"/>
              </w:rPr>
              <w:t>0</w:t>
            </w:r>
          </w:p>
        </w:tc>
      </w:tr>
      <w:bookmarkEnd w:id="126"/>
      <w:bookmarkEnd w:id="127"/>
      <w:tr w:rsidR="0036105F" w:rsidRPr="006C1437" w14:paraId="09CA9A6E"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BEA8873" w14:textId="77777777" w:rsidR="0036105F" w:rsidRPr="006C1437" w:rsidRDefault="0036105F" w:rsidP="0036105F">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F819406"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18618D" w14:textId="77777777" w:rsidR="0036105F" w:rsidRPr="006C1437" w:rsidRDefault="0036105F" w:rsidP="0036105F">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6340FA" w14:textId="77777777" w:rsidR="0036105F" w:rsidRPr="006C1437" w:rsidRDefault="0036105F" w:rsidP="0036105F">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C0A018" w14:textId="77777777" w:rsidR="0036105F" w:rsidRPr="006C1437" w:rsidRDefault="0036105F" w:rsidP="0036105F">
            <w:pPr>
              <w:pStyle w:val="TAC"/>
              <w:keepNext w:val="0"/>
            </w:pPr>
            <w:r w:rsidRPr="006C1437">
              <w:t>0</w:t>
            </w:r>
          </w:p>
        </w:tc>
      </w:tr>
      <w:tr w:rsidR="0036105F" w:rsidRPr="006C1437" w14:paraId="48FEED53"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931C0B" w14:textId="77777777" w:rsidR="0036105F" w:rsidRPr="006C1437" w:rsidRDefault="0036105F" w:rsidP="0036105F">
            <w:pPr>
              <w:pStyle w:val="TAL"/>
              <w:keepNext w:val="0"/>
            </w:pPr>
            <w:bookmarkStart w:id="132" w:name="_PERM_MCCTEMPBM_CRPT88410330___1" w:colFirst="2" w:colLast="2"/>
            <w:bookmarkStart w:id="133" w:name="MCCQCTEMPBM_00000330"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2A7A0AB"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CBB5B0" w14:textId="77777777" w:rsidR="0036105F" w:rsidRDefault="0036105F" w:rsidP="0036105F">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5905D443" w14:textId="77777777" w:rsidR="0036105F" w:rsidRDefault="0036105F" w:rsidP="0036105F">
            <w:pPr>
              <w:pStyle w:val="TAL"/>
              <w:keepNext w:val="0"/>
            </w:pPr>
            <w:r>
              <w:t>Applicable flags:</w:t>
            </w:r>
          </w:p>
          <w:p w14:paraId="4FACF870" w14:textId="77777777" w:rsidR="0036105F" w:rsidRDefault="0036105F" w:rsidP="0036105F">
            <w:pPr>
              <w:pStyle w:val="B1"/>
              <w:numPr>
                <w:ilvl w:val="0"/>
                <w:numId w:val="1"/>
              </w:numPr>
              <w:overflowPunct w:val="0"/>
              <w:autoSpaceDE w:val="0"/>
              <w:autoSpaceDN w:val="0"/>
              <w:adjustRightInd w:val="0"/>
              <w:textAlignment w:val="baseline"/>
            </w:pPr>
            <w:bookmarkStart w:id="134" w:name="MCCQCTEMPBM_00000329"/>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134"/>
          <w:p w14:paraId="39C3C252" w14:textId="77777777" w:rsidR="0036105F" w:rsidRDefault="0036105F" w:rsidP="0036105F">
            <w:pPr>
              <w:pStyle w:val="B1"/>
              <w:numPr>
                <w:ilvl w:val="0"/>
                <w:numId w:val="1"/>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029144" w14:textId="77777777" w:rsidR="0036105F" w:rsidRPr="006C1437" w:rsidRDefault="0036105F" w:rsidP="0036105F">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8BB080" w14:textId="77777777" w:rsidR="0036105F" w:rsidRPr="006C1437" w:rsidRDefault="0036105F" w:rsidP="0036105F">
            <w:pPr>
              <w:pStyle w:val="TAC"/>
              <w:keepNext w:val="0"/>
            </w:pPr>
            <w:r w:rsidRPr="006C1437">
              <w:t>0</w:t>
            </w:r>
          </w:p>
        </w:tc>
      </w:tr>
      <w:bookmarkEnd w:id="132"/>
      <w:bookmarkEnd w:id="133"/>
      <w:tr w:rsidR="0036105F" w:rsidRPr="006C1437" w14:paraId="29614272"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E36649" w14:textId="77777777" w:rsidR="0036105F" w:rsidRPr="006C1437" w:rsidRDefault="0036105F" w:rsidP="0036105F">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CD7F642" w14:textId="77777777" w:rsidR="0036105F" w:rsidRPr="006C1437" w:rsidRDefault="0036105F" w:rsidP="0036105F">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0EFFA4" w14:textId="77777777" w:rsidR="0036105F" w:rsidRPr="006C1437" w:rsidRDefault="0036105F" w:rsidP="0036105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722339" w14:textId="77777777" w:rsidR="0036105F" w:rsidRPr="006C1437" w:rsidRDefault="0036105F" w:rsidP="0036105F">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BE2A15" w14:textId="77777777" w:rsidR="0036105F" w:rsidRPr="006C1437" w:rsidRDefault="0036105F" w:rsidP="0036105F">
            <w:pPr>
              <w:pStyle w:val="TAC"/>
              <w:keepNext w:val="0"/>
            </w:pPr>
            <w:r w:rsidRPr="006C1437">
              <w:rPr>
                <w:lang w:eastAsia="zh-CN"/>
              </w:rPr>
              <w:t>1</w:t>
            </w:r>
          </w:p>
        </w:tc>
      </w:tr>
      <w:tr w:rsidR="0036105F" w:rsidRPr="006C1437" w14:paraId="0AE1DC45"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3EC896" w14:textId="77777777" w:rsidR="0036105F" w:rsidRPr="006C1437" w:rsidRDefault="0036105F" w:rsidP="0036105F">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A1ECAB"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015594" w14:textId="77777777" w:rsidR="0036105F" w:rsidRPr="006C1437" w:rsidRDefault="0036105F" w:rsidP="0036105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B3CF978" w14:textId="77777777" w:rsidR="0036105F" w:rsidRPr="006C1437" w:rsidRDefault="0036105F" w:rsidP="0036105F">
            <w:pPr>
              <w:pStyle w:val="TAL"/>
              <w:keepNext w:val="0"/>
            </w:pPr>
          </w:p>
          <w:p w14:paraId="3D3B16E2" w14:textId="77777777" w:rsidR="0036105F" w:rsidRPr="006C1437" w:rsidRDefault="0036105F" w:rsidP="0036105F">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E9AEF9" w14:textId="77777777" w:rsidR="0036105F" w:rsidRPr="006C1437" w:rsidRDefault="0036105F" w:rsidP="0036105F">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EA5C41" w14:textId="77777777" w:rsidR="0036105F" w:rsidRPr="006C1437" w:rsidRDefault="0036105F" w:rsidP="0036105F">
            <w:pPr>
              <w:pStyle w:val="TAC"/>
              <w:keepNext w:val="0"/>
            </w:pPr>
            <w:r w:rsidRPr="006C1437">
              <w:t>0</w:t>
            </w:r>
          </w:p>
        </w:tc>
      </w:tr>
      <w:tr w:rsidR="0036105F" w:rsidRPr="006C1437" w14:paraId="26930DDF"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CBEE74" w14:textId="77777777" w:rsidR="0036105F" w:rsidRPr="006C1437" w:rsidRDefault="0036105F" w:rsidP="0036105F">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B879222"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FE12D2" w14:textId="77777777" w:rsidR="0036105F" w:rsidRPr="006C1437" w:rsidRDefault="0036105F" w:rsidP="0036105F">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24CE6A" w14:textId="77777777" w:rsidR="0036105F" w:rsidRPr="006C1437" w:rsidRDefault="0036105F" w:rsidP="0036105F">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0FA753" w14:textId="77777777" w:rsidR="0036105F" w:rsidRPr="006C1437" w:rsidRDefault="0036105F" w:rsidP="0036105F">
            <w:pPr>
              <w:pStyle w:val="TAC"/>
              <w:keepNext w:val="0"/>
            </w:pPr>
            <w:r w:rsidRPr="006C1437">
              <w:t>0</w:t>
            </w:r>
          </w:p>
        </w:tc>
      </w:tr>
      <w:tr w:rsidR="0036105F" w:rsidRPr="006C1437" w14:paraId="6D003A60"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87DB02" w14:textId="77777777" w:rsidR="0036105F" w:rsidRPr="006C1437" w:rsidRDefault="0036105F" w:rsidP="0036105F">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0E9C201"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C477F5" w14:textId="77777777" w:rsidR="0036105F" w:rsidRPr="006C1437" w:rsidRDefault="0036105F" w:rsidP="0036105F">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63AB271" w14:textId="77777777" w:rsidR="0036105F" w:rsidRPr="006C1437" w:rsidRDefault="0036105F" w:rsidP="0036105F">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DC7AFC" w14:textId="77777777" w:rsidR="0036105F" w:rsidRPr="006C1437" w:rsidRDefault="0036105F" w:rsidP="0036105F">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966EF8A" w14:textId="77777777" w:rsidR="0036105F" w:rsidRPr="006C1437" w:rsidRDefault="0036105F" w:rsidP="0036105F">
            <w:pPr>
              <w:pStyle w:val="TAC"/>
              <w:keepNext w:val="0"/>
            </w:pPr>
            <w:r w:rsidRPr="006C1437">
              <w:t>0</w:t>
            </w:r>
          </w:p>
        </w:tc>
      </w:tr>
      <w:tr w:rsidR="0036105F" w:rsidRPr="006C1437" w14:paraId="2C818EBE"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CC6C63" w14:textId="77777777" w:rsidR="0036105F" w:rsidRPr="006C1437" w:rsidRDefault="0036105F" w:rsidP="0036105F">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966E105" w14:textId="77777777" w:rsidR="0036105F" w:rsidRPr="006C1437" w:rsidRDefault="0036105F" w:rsidP="0036105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D32221" w14:textId="77777777" w:rsidR="0036105F" w:rsidRPr="006C1437" w:rsidRDefault="0036105F" w:rsidP="0036105F">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0D1375D" w14:textId="77777777" w:rsidR="0036105F" w:rsidRPr="006C1437" w:rsidRDefault="0036105F" w:rsidP="0036105F">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45A96E" w14:textId="77777777" w:rsidR="0036105F" w:rsidRPr="006C1437" w:rsidRDefault="0036105F" w:rsidP="0036105F">
            <w:pPr>
              <w:pStyle w:val="TAC"/>
              <w:keepNext w:val="0"/>
            </w:pPr>
            <w:r w:rsidRPr="006C1437">
              <w:t>0</w:t>
            </w:r>
          </w:p>
        </w:tc>
      </w:tr>
      <w:tr w:rsidR="0036105F" w:rsidRPr="006C1437" w14:paraId="4054F9A0"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4DE831" w14:textId="77777777" w:rsidR="0036105F" w:rsidRPr="006C1437" w:rsidRDefault="0036105F" w:rsidP="0036105F">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4D1591F" w14:textId="77777777" w:rsidR="0036105F" w:rsidRPr="006C1437" w:rsidRDefault="0036105F" w:rsidP="0036105F">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54D262" w14:textId="77777777" w:rsidR="0036105F" w:rsidRPr="006C1437" w:rsidRDefault="0036105F" w:rsidP="0036105F">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17A997" w14:textId="77777777" w:rsidR="0036105F" w:rsidRPr="006C1437" w:rsidRDefault="0036105F" w:rsidP="0036105F">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1D1FFF4" w14:textId="77777777" w:rsidR="0036105F" w:rsidRPr="006C1437" w:rsidRDefault="0036105F" w:rsidP="0036105F">
            <w:pPr>
              <w:pStyle w:val="TAC"/>
              <w:keepNext w:val="0"/>
            </w:pPr>
            <w:r w:rsidRPr="006C1437">
              <w:rPr>
                <w:lang w:eastAsia="zh-CN"/>
              </w:rPr>
              <w:t>0</w:t>
            </w:r>
          </w:p>
        </w:tc>
      </w:tr>
      <w:tr w:rsidR="0036105F" w:rsidRPr="006C1437" w14:paraId="22603929"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F93BA1" w14:textId="77777777" w:rsidR="0036105F" w:rsidRDefault="0036105F" w:rsidP="0036105F">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271546B" w14:textId="77777777" w:rsidR="0036105F" w:rsidRDefault="0036105F" w:rsidP="0036105F">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0C09146" w14:textId="77777777" w:rsidR="0036105F" w:rsidRDefault="0036105F" w:rsidP="0036105F">
            <w:pPr>
              <w:pStyle w:val="TAL"/>
              <w:rPr>
                <w:rFonts w:eastAsia="Batang"/>
                <w:lang w:eastAsia="ja-JP"/>
              </w:rPr>
            </w:pPr>
            <w:r w:rsidRPr="00DF645F">
              <w:rPr>
                <w:rFonts w:eastAsia="Batang"/>
              </w:rPr>
              <w:t>This IE shall be sent over the S10 interface if available.</w:t>
            </w:r>
          </w:p>
          <w:p w14:paraId="7691DC67" w14:textId="77777777" w:rsidR="0036105F" w:rsidRDefault="0036105F" w:rsidP="0036105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C1618A" w14:textId="77777777" w:rsidR="0036105F" w:rsidRDefault="0036105F" w:rsidP="0036105F">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7D5C2" w14:textId="77777777" w:rsidR="0036105F" w:rsidRDefault="0036105F" w:rsidP="0036105F">
            <w:pPr>
              <w:pStyle w:val="TAC"/>
              <w:keepNext w:val="0"/>
              <w:rPr>
                <w:lang w:eastAsia="zh-CN"/>
              </w:rPr>
            </w:pPr>
            <w:r>
              <w:rPr>
                <w:lang w:eastAsia="zh-CN"/>
              </w:rPr>
              <w:t>0</w:t>
            </w:r>
          </w:p>
        </w:tc>
      </w:tr>
      <w:tr w:rsidR="0036105F" w:rsidRPr="006C1437" w14:paraId="28537B9C" w14:textId="77777777" w:rsidTr="0036105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7DB0E2" w14:textId="77777777" w:rsidR="0036105F" w:rsidRDefault="0036105F" w:rsidP="0036105F">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50F7C9E2" w14:textId="77777777" w:rsidR="0036105F" w:rsidRDefault="0036105F" w:rsidP="0036105F">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D08BFA3" w14:textId="77777777" w:rsidR="0036105F" w:rsidRDefault="0036105F" w:rsidP="0036105F">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ACB691" w14:textId="77777777" w:rsidR="0036105F" w:rsidRDefault="0036105F" w:rsidP="0036105F">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E4B728" w14:textId="77777777" w:rsidR="0036105F" w:rsidRDefault="0036105F" w:rsidP="0036105F">
            <w:pPr>
              <w:pStyle w:val="TAC"/>
              <w:keepNext w:val="0"/>
              <w:rPr>
                <w:lang w:eastAsia="zh-CN"/>
              </w:rPr>
            </w:pPr>
            <w:r>
              <w:rPr>
                <w:lang w:eastAsia="zh-CN"/>
              </w:rPr>
              <w:t>0</w:t>
            </w:r>
          </w:p>
        </w:tc>
      </w:tr>
      <w:tr w:rsidR="0036105F" w:rsidRPr="006C1437" w14:paraId="39E4F0C7" w14:textId="77777777" w:rsidTr="0036105F">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5B9CFBD" w14:textId="77777777" w:rsidR="0036105F" w:rsidRPr="006C1437" w:rsidRDefault="0036105F" w:rsidP="0036105F">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46344BF" w14:textId="77777777" w:rsidR="0036105F" w:rsidRPr="006C1437" w:rsidRDefault="0036105F" w:rsidP="0036105F">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F515157" w14:textId="77777777" w:rsidR="0036105F" w:rsidRPr="006C1437" w:rsidRDefault="0036105F" w:rsidP="0036105F">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DAA5D67" w14:textId="77777777" w:rsidR="0036105F" w:rsidRPr="006C1437" w:rsidRDefault="0036105F" w:rsidP="0036105F">
            <w:pPr>
              <w:pStyle w:val="TAN"/>
              <w:keepNext w:val="0"/>
            </w:pPr>
            <w:r w:rsidRPr="006C1437">
              <w:lastRenderedPageBreak/>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BCE40B7" w14:textId="77777777" w:rsidR="0036105F" w:rsidRPr="006C1437" w:rsidRDefault="0036105F" w:rsidP="0036105F">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2956F8C" w14:textId="77777777" w:rsidR="0036105F" w:rsidRPr="006C1437" w:rsidRDefault="0036105F" w:rsidP="0036105F">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1EF5CE80" w14:textId="77777777" w:rsidR="0036105F" w:rsidRPr="006C1437" w:rsidRDefault="0036105F" w:rsidP="0036105F">
      <w:pPr>
        <w:rPr>
          <w:lang w:eastAsia="zh-CN"/>
        </w:rPr>
      </w:pPr>
    </w:p>
    <w:p w14:paraId="56FFC490" w14:textId="77777777" w:rsidR="0036105F" w:rsidRPr="006C1437" w:rsidRDefault="0036105F" w:rsidP="0036105F">
      <w:pPr>
        <w:rPr>
          <w:lang w:eastAsia="zh-CN"/>
        </w:rPr>
      </w:pPr>
      <w:r w:rsidRPr="006C1437">
        <w:rPr>
          <w:lang w:eastAsia="zh-CN"/>
        </w:rPr>
        <w:t>The Bearer Context grouped IE shall be coded as depicted in Table 7.3.1-3.</w:t>
      </w:r>
    </w:p>
    <w:p w14:paraId="2D24ADC4" w14:textId="77777777" w:rsidR="0036105F" w:rsidRPr="006C1437" w:rsidRDefault="0036105F" w:rsidP="0036105F">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6105F" w:rsidRPr="006C1437" w14:paraId="2FF9E5FF"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2B0FCB" w14:textId="77777777" w:rsidR="0036105F" w:rsidRPr="006C1437" w:rsidRDefault="0036105F" w:rsidP="0036105F">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609C58C"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4FEC6DCA" w14:textId="77777777" w:rsidR="0036105F" w:rsidRPr="006C1437" w:rsidRDefault="0036105F" w:rsidP="0036105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3C3CC7BC"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C7399D" w14:textId="77777777" w:rsidR="0036105F" w:rsidRPr="006C1437" w:rsidRDefault="0036105F" w:rsidP="0036105F">
            <w:pPr>
              <w:pStyle w:val="TAC"/>
            </w:pPr>
          </w:p>
        </w:tc>
      </w:tr>
      <w:tr w:rsidR="0036105F" w:rsidRPr="006C1437" w14:paraId="247EAE94"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936B1" w14:textId="77777777" w:rsidR="0036105F" w:rsidRPr="006C1437" w:rsidRDefault="0036105F" w:rsidP="0036105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3B3E09F"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76BCEFB4" w14:textId="77777777" w:rsidR="0036105F" w:rsidRPr="006C1437" w:rsidRDefault="0036105F" w:rsidP="0036105F">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4944B238"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B75E27C" w14:textId="77777777" w:rsidR="0036105F" w:rsidRPr="006C1437" w:rsidRDefault="0036105F" w:rsidP="0036105F">
            <w:pPr>
              <w:pStyle w:val="TAC"/>
            </w:pPr>
          </w:p>
        </w:tc>
      </w:tr>
      <w:tr w:rsidR="0036105F" w:rsidRPr="006C1437" w14:paraId="73E7E9E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FC1D3D" w14:textId="77777777" w:rsidR="0036105F" w:rsidRPr="006C1437" w:rsidRDefault="0036105F" w:rsidP="0036105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4FA6CDA"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362EA9CF" w14:textId="77777777" w:rsidR="0036105F" w:rsidRPr="006C1437" w:rsidRDefault="0036105F" w:rsidP="0036105F">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7353009"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8087D7" w14:textId="77777777" w:rsidR="0036105F" w:rsidRPr="006C1437" w:rsidRDefault="0036105F" w:rsidP="0036105F">
            <w:pPr>
              <w:pStyle w:val="TAC"/>
            </w:pPr>
          </w:p>
        </w:tc>
      </w:tr>
      <w:tr w:rsidR="0036105F" w:rsidRPr="006C1437" w14:paraId="132A2A11"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305B9A9" w14:textId="77777777" w:rsidR="0036105F" w:rsidRPr="006C1437" w:rsidRDefault="0036105F" w:rsidP="0036105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B0416B" w14:textId="77777777" w:rsidR="0036105F" w:rsidRPr="006C1437" w:rsidRDefault="0036105F" w:rsidP="0036105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DCA621D" w14:textId="77777777" w:rsidR="0036105F" w:rsidRPr="006C1437" w:rsidRDefault="0036105F" w:rsidP="0036105F">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822CDE0" w14:textId="77777777" w:rsidR="0036105F" w:rsidRPr="006C1437" w:rsidRDefault="0036105F" w:rsidP="0036105F">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A40CDF6" w14:textId="77777777" w:rsidR="0036105F" w:rsidRPr="006C1437" w:rsidRDefault="0036105F" w:rsidP="0036105F">
            <w:pPr>
              <w:pStyle w:val="TAH"/>
            </w:pPr>
            <w:r w:rsidRPr="006C1437">
              <w:t>Ins.</w:t>
            </w:r>
          </w:p>
        </w:tc>
      </w:tr>
      <w:tr w:rsidR="0036105F" w:rsidRPr="006C1437" w14:paraId="2D0040C2"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39C7D88" w14:textId="77777777" w:rsidR="0036105F" w:rsidRPr="006C1437" w:rsidRDefault="0036105F" w:rsidP="0036105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5889C74" w14:textId="77777777" w:rsidR="0036105F" w:rsidRPr="006C1437" w:rsidRDefault="0036105F" w:rsidP="0036105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4E6E402" w14:textId="77777777" w:rsidR="0036105F" w:rsidRPr="006C1437" w:rsidRDefault="0036105F" w:rsidP="0036105F">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38C600B6" w14:textId="77777777" w:rsidR="0036105F" w:rsidRPr="006C1437" w:rsidRDefault="0036105F" w:rsidP="0036105F">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1F1613BF" w14:textId="77777777" w:rsidR="0036105F" w:rsidRPr="006C1437" w:rsidRDefault="0036105F" w:rsidP="0036105F">
            <w:pPr>
              <w:pStyle w:val="TAC"/>
            </w:pPr>
            <w:r w:rsidRPr="006C1437">
              <w:t>0</w:t>
            </w:r>
          </w:p>
        </w:tc>
      </w:tr>
      <w:tr w:rsidR="0036105F" w:rsidRPr="006C1437" w14:paraId="18B50722"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DC1190E" w14:textId="77777777" w:rsidR="0036105F" w:rsidRPr="006C1437" w:rsidRDefault="0036105F" w:rsidP="0036105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3EB3255" w14:textId="77777777" w:rsidR="0036105F" w:rsidRPr="006C1437" w:rsidRDefault="0036105F" w:rsidP="0036105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F6D7A6" w14:textId="77777777" w:rsidR="0036105F" w:rsidRPr="006C1437" w:rsidRDefault="0036105F" w:rsidP="0036105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8BBBD04" w14:textId="77777777" w:rsidR="0036105F" w:rsidRPr="006C1437" w:rsidRDefault="0036105F" w:rsidP="0036105F">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54F27C2" w14:textId="77777777" w:rsidR="0036105F" w:rsidRPr="006C1437" w:rsidRDefault="0036105F" w:rsidP="0036105F">
            <w:pPr>
              <w:pStyle w:val="TAC"/>
            </w:pPr>
            <w:r w:rsidRPr="006C1437">
              <w:t>0</w:t>
            </w:r>
          </w:p>
        </w:tc>
      </w:tr>
      <w:tr w:rsidR="0036105F" w:rsidRPr="006C1437" w14:paraId="77EB1D0F"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3DF6C07" w14:textId="77777777" w:rsidR="0036105F" w:rsidRPr="006C1437" w:rsidRDefault="0036105F" w:rsidP="0036105F">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D405016" w14:textId="77777777" w:rsidR="0036105F" w:rsidRPr="006C1437" w:rsidRDefault="0036105F" w:rsidP="0036105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4D4C77" w14:textId="77777777" w:rsidR="0036105F" w:rsidRPr="00BD2F3F" w:rsidRDefault="0036105F" w:rsidP="0036105F">
            <w:pPr>
              <w:pStyle w:val="TAL"/>
              <w:rPr>
                <w:lang w:eastAsia="zh-CN"/>
              </w:rPr>
            </w:pPr>
            <w:r w:rsidRPr="00BD2F3F">
              <w:rPr>
                <w:lang w:eastAsia="zh-CN"/>
              </w:rPr>
              <w:t>This IE shall contain the SGW S1/S4/S12 IP Address and TEID for user plane.</w:t>
            </w:r>
          </w:p>
          <w:p w14:paraId="3B7B16FF" w14:textId="77777777" w:rsidR="0036105F" w:rsidRPr="00BD2F3F" w:rsidRDefault="0036105F" w:rsidP="0036105F">
            <w:pPr>
              <w:pStyle w:val="TAL"/>
              <w:rPr>
                <w:lang w:eastAsia="zh-CN"/>
              </w:rPr>
            </w:pPr>
          </w:p>
          <w:p w14:paraId="7C2DFD17" w14:textId="77777777" w:rsidR="0036105F" w:rsidRPr="00BD2F3F" w:rsidRDefault="0036105F" w:rsidP="0036105F">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B534E00" w14:textId="77777777" w:rsidR="0036105F" w:rsidRPr="00BD2F3F" w:rsidRDefault="0036105F" w:rsidP="0036105F">
            <w:pPr>
              <w:pStyle w:val="B1"/>
              <w:rPr>
                <w:rFonts w:ascii="Arial" w:hAnsi="Arial"/>
                <w:sz w:val="18"/>
                <w:lang w:eastAsia="zh-CN"/>
              </w:rPr>
            </w:pPr>
            <w:bookmarkStart w:id="135"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15E4062F" w14:textId="77777777" w:rsidR="0036105F" w:rsidRPr="00BD2F3F" w:rsidRDefault="0036105F" w:rsidP="0036105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35"/>
          <w:p w14:paraId="67CDE4AE" w14:textId="77777777" w:rsidR="0036105F" w:rsidRPr="006C1437" w:rsidRDefault="0036105F" w:rsidP="0036105F">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0CADC79" w14:textId="77777777" w:rsidR="0036105F" w:rsidRPr="006C1437" w:rsidRDefault="0036105F" w:rsidP="0036105F">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178F20F" w14:textId="77777777" w:rsidR="0036105F" w:rsidRPr="006C1437" w:rsidRDefault="0036105F" w:rsidP="0036105F">
            <w:pPr>
              <w:pStyle w:val="TAC"/>
              <w:rPr>
                <w:lang w:eastAsia="zh-CN"/>
              </w:rPr>
            </w:pPr>
            <w:r w:rsidRPr="006C1437">
              <w:rPr>
                <w:lang w:eastAsia="zh-CN"/>
              </w:rPr>
              <w:t>0</w:t>
            </w:r>
          </w:p>
        </w:tc>
      </w:tr>
      <w:tr w:rsidR="0036105F" w:rsidRPr="006C1437" w14:paraId="73085E57" w14:textId="77777777" w:rsidTr="0036105F">
        <w:trPr>
          <w:jc w:val="center"/>
        </w:trPr>
        <w:tc>
          <w:tcPr>
            <w:tcW w:w="1819" w:type="dxa"/>
            <w:vMerge w:val="restart"/>
            <w:tcBorders>
              <w:top w:val="single" w:sz="4" w:space="0" w:color="auto"/>
              <w:left w:val="single" w:sz="4" w:space="0" w:color="auto"/>
              <w:right w:val="single" w:sz="4" w:space="0" w:color="auto"/>
            </w:tcBorders>
          </w:tcPr>
          <w:p w14:paraId="11C6D312" w14:textId="77777777" w:rsidR="0036105F" w:rsidRPr="006C1437" w:rsidRDefault="0036105F" w:rsidP="0036105F">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9C0E84" w14:textId="77777777" w:rsidR="0036105F" w:rsidRPr="006C1437" w:rsidRDefault="0036105F" w:rsidP="0036105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4E5A189" w14:textId="77777777" w:rsidR="0036105F" w:rsidRPr="006C1437" w:rsidRDefault="0036105F" w:rsidP="0036105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872FED4" w14:textId="77777777" w:rsidR="0036105F" w:rsidRPr="006C1437" w:rsidRDefault="0036105F" w:rsidP="0036105F">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EA6E0BC" w14:textId="77777777" w:rsidR="0036105F" w:rsidRPr="006C1437" w:rsidRDefault="0036105F" w:rsidP="0036105F">
            <w:pPr>
              <w:pStyle w:val="TAC"/>
              <w:rPr>
                <w:lang w:eastAsia="zh-CN"/>
              </w:rPr>
            </w:pPr>
            <w:r w:rsidRPr="006C1437">
              <w:rPr>
                <w:lang w:eastAsia="zh-CN"/>
              </w:rPr>
              <w:t>1</w:t>
            </w:r>
          </w:p>
        </w:tc>
      </w:tr>
      <w:tr w:rsidR="0036105F" w:rsidRPr="006C1437" w14:paraId="395C3C61" w14:textId="77777777" w:rsidTr="0036105F">
        <w:trPr>
          <w:jc w:val="center"/>
        </w:trPr>
        <w:tc>
          <w:tcPr>
            <w:tcW w:w="1819" w:type="dxa"/>
            <w:vMerge/>
            <w:tcBorders>
              <w:left w:val="single" w:sz="4" w:space="0" w:color="auto"/>
              <w:bottom w:val="single" w:sz="4" w:space="0" w:color="auto"/>
              <w:right w:val="single" w:sz="4" w:space="0" w:color="auto"/>
            </w:tcBorders>
          </w:tcPr>
          <w:p w14:paraId="23182BD7" w14:textId="77777777" w:rsidR="0036105F" w:rsidRPr="006C1437" w:rsidRDefault="0036105F" w:rsidP="0036105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15690DF" w14:textId="77777777" w:rsidR="0036105F" w:rsidRPr="006C1437" w:rsidRDefault="0036105F" w:rsidP="0036105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00BCF1" w14:textId="77777777" w:rsidR="0036105F" w:rsidRPr="006C1437" w:rsidRDefault="0036105F" w:rsidP="0036105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45D1BD4" w14:textId="77777777" w:rsidR="0036105F" w:rsidRPr="006C1437" w:rsidRDefault="0036105F" w:rsidP="0036105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3016948" w14:textId="77777777" w:rsidR="0036105F" w:rsidRPr="006C1437" w:rsidRDefault="0036105F" w:rsidP="0036105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830E41F" w14:textId="77777777" w:rsidR="0036105F" w:rsidRPr="006C1437" w:rsidRDefault="0036105F" w:rsidP="0036105F">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26AC4192" w14:textId="77777777" w:rsidR="0036105F" w:rsidRPr="006C1437" w:rsidRDefault="0036105F" w:rsidP="0036105F">
            <w:pPr>
              <w:pStyle w:val="TAC"/>
              <w:rPr>
                <w:lang w:eastAsia="zh-CN"/>
              </w:rPr>
            </w:pPr>
          </w:p>
        </w:tc>
      </w:tr>
      <w:tr w:rsidR="0036105F" w:rsidRPr="006C1437" w14:paraId="3CAA5E6C"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28533E0" w14:textId="77777777" w:rsidR="0036105F" w:rsidRPr="006C1437" w:rsidRDefault="0036105F" w:rsidP="0036105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B23DBA9" w14:textId="77777777" w:rsidR="0036105F" w:rsidRPr="006C1437" w:rsidRDefault="0036105F" w:rsidP="0036105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9AEC094" w14:textId="77777777" w:rsidR="0036105F" w:rsidRPr="006C1437" w:rsidRDefault="0036105F" w:rsidP="0036105F">
            <w:pPr>
              <w:pStyle w:val="TAL"/>
            </w:pPr>
          </w:p>
        </w:tc>
        <w:tc>
          <w:tcPr>
            <w:tcW w:w="1529" w:type="dxa"/>
            <w:tcBorders>
              <w:left w:val="single" w:sz="4" w:space="0" w:color="auto"/>
              <w:bottom w:val="single" w:sz="4" w:space="0" w:color="auto"/>
              <w:right w:val="single" w:sz="4" w:space="0" w:color="auto"/>
            </w:tcBorders>
            <w:shd w:val="clear" w:color="auto" w:fill="auto"/>
          </w:tcPr>
          <w:p w14:paraId="201ED40C" w14:textId="77777777" w:rsidR="0036105F" w:rsidRPr="006C1437" w:rsidRDefault="0036105F" w:rsidP="0036105F">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9B98183" w14:textId="77777777" w:rsidR="0036105F" w:rsidRPr="006C1437" w:rsidRDefault="0036105F" w:rsidP="0036105F">
            <w:pPr>
              <w:pStyle w:val="TAC"/>
            </w:pPr>
            <w:r w:rsidRPr="006C1437">
              <w:t>0</w:t>
            </w:r>
          </w:p>
        </w:tc>
      </w:tr>
      <w:tr w:rsidR="0036105F" w:rsidRPr="006C1437" w14:paraId="133D678D"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6EF53B49" w14:textId="77777777" w:rsidR="0036105F" w:rsidRPr="006C1437" w:rsidRDefault="0036105F" w:rsidP="0036105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0F0487E" w14:textId="77777777" w:rsidR="0036105F" w:rsidRPr="006C1437" w:rsidRDefault="0036105F" w:rsidP="0036105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19F60C" w14:textId="77777777" w:rsidR="0036105F" w:rsidRPr="006C1437" w:rsidRDefault="0036105F" w:rsidP="0036105F">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800EFE4" w14:textId="77777777" w:rsidR="0036105F" w:rsidRPr="006C1437" w:rsidRDefault="0036105F" w:rsidP="0036105F">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6FFED3F" w14:textId="77777777" w:rsidR="0036105F" w:rsidRPr="006C1437" w:rsidRDefault="0036105F" w:rsidP="0036105F">
            <w:pPr>
              <w:pStyle w:val="TAC"/>
              <w:rPr>
                <w:lang w:eastAsia="zh-CN"/>
              </w:rPr>
            </w:pPr>
            <w:r w:rsidRPr="006C1437">
              <w:rPr>
                <w:lang w:eastAsia="zh-CN"/>
              </w:rPr>
              <w:t>0</w:t>
            </w:r>
          </w:p>
        </w:tc>
      </w:tr>
      <w:tr w:rsidR="0036105F" w:rsidRPr="006C1437" w14:paraId="7A9D2D49"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35BA41A6" w14:textId="77777777" w:rsidR="0036105F" w:rsidRPr="006C1437" w:rsidRDefault="0036105F" w:rsidP="0036105F">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5754456" w14:textId="77777777" w:rsidR="0036105F" w:rsidRPr="006C1437" w:rsidRDefault="0036105F" w:rsidP="0036105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ECB7893" w14:textId="77777777" w:rsidR="0036105F" w:rsidRPr="00D01196" w:rsidRDefault="0036105F" w:rsidP="0036105F">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EDD775F" w14:textId="77777777" w:rsidR="0036105F" w:rsidRPr="006C1437" w:rsidRDefault="0036105F" w:rsidP="0036105F">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39346E" w14:textId="77777777" w:rsidR="0036105F" w:rsidRPr="006C1437" w:rsidRDefault="0036105F" w:rsidP="0036105F">
            <w:pPr>
              <w:pStyle w:val="TAC"/>
              <w:rPr>
                <w:lang w:eastAsia="zh-CN"/>
              </w:rPr>
            </w:pPr>
            <w:r w:rsidRPr="006C1437">
              <w:rPr>
                <w:lang w:eastAsia="zh-CN"/>
              </w:rPr>
              <w:t>0</w:t>
            </w:r>
          </w:p>
        </w:tc>
      </w:tr>
      <w:tr w:rsidR="0036105F" w:rsidRPr="006C1437" w14:paraId="6C1D9B10"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ADF34BD" w14:textId="77777777" w:rsidR="0036105F" w:rsidRPr="006C1437" w:rsidRDefault="0036105F" w:rsidP="0036105F">
            <w:pPr>
              <w:pStyle w:val="TAL"/>
              <w:rPr>
                <w:lang w:eastAsia="zh-CN"/>
              </w:rPr>
            </w:pPr>
            <w:bookmarkStart w:id="136" w:name="_PERM_MCCTEMPBM_CRPT88410334___1" w:colFirst="2" w:colLast="2"/>
            <w:bookmarkStart w:id="137" w:name="MCCQCTEMPBM_00000332"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FF7342A" w14:textId="77777777" w:rsidR="0036105F" w:rsidRPr="006C1437" w:rsidRDefault="0036105F" w:rsidP="0036105F">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99912B0" w14:textId="77777777" w:rsidR="0036105F" w:rsidRDefault="0036105F" w:rsidP="0036105F">
            <w:pPr>
              <w:pStyle w:val="TAL"/>
            </w:pPr>
            <w:r>
              <w:t>Applicable flags:</w:t>
            </w:r>
          </w:p>
          <w:p w14:paraId="706EC533" w14:textId="77777777" w:rsidR="0036105F" w:rsidRDefault="0036105F" w:rsidP="0036105F">
            <w:pPr>
              <w:pStyle w:val="B1"/>
              <w:numPr>
                <w:ilvl w:val="0"/>
                <w:numId w:val="1"/>
              </w:numPr>
              <w:overflowPunct w:val="0"/>
              <w:autoSpaceDE w:val="0"/>
              <w:autoSpaceDN w:val="0"/>
              <w:adjustRightInd w:val="0"/>
              <w:textAlignment w:val="baseline"/>
              <w:rPr>
                <w:lang w:eastAsia="zh-CN"/>
              </w:rPr>
            </w:pPr>
            <w:bookmarkStart w:id="138" w:name="MCCQCTEMPBM_00000331"/>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138"/>
          <w:p w14:paraId="64901881" w14:textId="77777777" w:rsidR="0036105F" w:rsidRDefault="0036105F" w:rsidP="0036105F">
            <w:pPr>
              <w:pStyle w:val="B1"/>
              <w:numPr>
                <w:ilvl w:val="0"/>
                <w:numId w:val="1"/>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7090B1F" w14:textId="77777777" w:rsidR="0036105F" w:rsidRPr="006C1437" w:rsidRDefault="0036105F" w:rsidP="0036105F">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FC5A37" w14:textId="77777777" w:rsidR="0036105F" w:rsidRPr="006C1437" w:rsidRDefault="0036105F" w:rsidP="0036105F">
            <w:pPr>
              <w:pStyle w:val="TAC"/>
              <w:rPr>
                <w:lang w:eastAsia="zh-CN"/>
              </w:rPr>
            </w:pPr>
            <w:r w:rsidRPr="006C1437">
              <w:t>0</w:t>
            </w:r>
          </w:p>
        </w:tc>
      </w:tr>
      <w:bookmarkEnd w:id="136"/>
      <w:bookmarkEnd w:id="137"/>
      <w:tr w:rsidR="0036105F" w:rsidRPr="006C1437" w14:paraId="1AFD8C33"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6D29FA9" w14:textId="77777777" w:rsidR="0036105F" w:rsidRPr="006C1437" w:rsidRDefault="0036105F" w:rsidP="0036105F">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943FC86" w14:textId="77777777" w:rsidR="0036105F" w:rsidRPr="006C1437" w:rsidRDefault="0036105F" w:rsidP="0036105F">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03B6A42" w14:textId="77777777" w:rsidR="0036105F" w:rsidRPr="006C1437" w:rsidRDefault="0036105F" w:rsidP="0036105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2684E0D" w14:textId="77777777" w:rsidR="0036105F" w:rsidRPr="006C1437" w:rsidRDefault="0036105F" w:rsidP="0036105F">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872E06" w14:textId="77777777" w:rsidR="0036105F" w:rsidRPr="006C1437" w:rsidRDefault="0036105F" w:rsidP="0036105F">
            <w:pPr>
              <w:pStyle w:val="TAC"/>
            </w:pPr>
            <w:r w:rsidRPr="006C1437">
              <w:rPr>
                <w:rFonts w:hint="eastAsia"/>
                <w:lang w:eastAsia="zh-CN"/>
              </w:rPr>
              <w:t>2</w:t>
            </w:r>
          </w:p>
        </w:tc>
      </w:tr>
      <w:tr w:rsidR="0036105F" w:rsidRPr="006C1437" w14:paraId="2F513FF1" w14:textId="77777777" w:rsidTr="0036105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F84936" w14:textId="77777777" w:rsidR="0036105F" w:rsidRPr="006C1437" w:rsidRDefault="0036105F" w:rsidP="0036105F">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F1D576F" w14:textId="77777777" w:rsidR="0036105F" w:rsidRPr="006C1437" w:rsidRDefault="0036105F" w:rsidP="0036105F">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33B02DB8" w14:textId="77777777" w:rsidR="0036105F" w:rsidRDefault="0036105F" w:rsidP="0036105F">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8D6B102" w14:textId="77777777" w:rsidR="0036105F" w:rsidRPr="006C1437" w:rsidRDefault="0036105F" w:rsidP="0036105F">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B0ECC74" w14:textId="77777777" w:rsidR="0036105F" w:rsidRPr="006C1437" w:rsidRDefault="0036105F" w:rsidP="0036105F">
      <w:pPr>
        <w:rPr>
          <w:lang w:eastAsia="zh-CN"/>
        </w:rPr>
      </w:pPr>
    </w:p>
    <w:p w14:paraId="61C6580E" w14:textId="77777777" w:rsidR="0036105F" w:rsidRPr="006C1437" w:rsidRDefault="0036105F" w:rsidP="0036105F">
      <w:pPr>
        <w:keepNext/>
        <w:keepLines/>
        <w:spacing w:before="60"/>
        <w:jc w:val="center"/>
        <w:rPr>
          <w:rFonts w:ascii="Arial" w:hAnsi="Arial"/>
          <w:b/>
        </w:rPr>
      </w:pPr>
      <w:bookmarkStart w:id="139"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6105F" w:rsidRPr="006C1437" w14:paraId="179EA81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39"/>
          <w:p w14:paraId="112CE9BB" w14:textId="77777777" w:rsidR="0036105F" w:rsidRPr="006C1437" w:rsidRDefault="0036105F" w:rsidP="0036105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30F59D8"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7EF65BB4" w14:textId="77777777" w:rsidR="0036105F" w:rsidRPr="006C1437" w:rsidRDefault="0036105F" w:rsidP="0036105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C28F6FD" w14:textId="77777777" w:rsidR="0036105F" w:rsidRPr="006C1437" w:rsidRDefault="0036105F" w:rsidP="0036105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98165C" w14:textId="77777777" w:rsidR="0036105F" w:rsidRPr="006C1437" w:rsidRDefault="0036105F" w:rsidP="0036105F">
            <w:pPr>
              <w:pStyle w:val="TAC"/>
            </w:pPr>
          </w:p>
        </w:tc>
      </w:tr>
      <w:tr w:rsidR="0036105F" w:rsidRPr="006C1437" w14:paraId="498C4596"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2ED3E" w14:textId="77777777" w:rsidR="0036105F" w:rsidRPr="006C1437" w:rsidRDefault="0036105F" w:rsidP="0036105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1744587"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749C3C5C" w14:textId="77777777" w:rsidR="0036105F" w:rsidRPr="006C1437" w:rsidRDefault="0036105F" w:rsidP="0036105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8C479FA" w14:textId="77777777" w:rsidR="0036105F" w:rsidRPr="006C1437" w:rsidRDefault="0036105F" w:rsidP="0036105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883CAC" w14:textId="77777777" w:rsidR="0036105F" w:rsidRPr="006C1437" w:rsidRDefault="0036105F" w:rsidP="0036105F">
            <w:pPr>
              <w:pStyle w:val="TAC"/>
            </w:pPr>
          </w:p>
        </w:tc>
      </w:tr>
      <w:tr w:rsidR="0036105F" w:rsidRPr="006C1437" w14:paraId="3B0D4642"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5660B0" w14:textId="77777777" w:rsidR="0036105F" w:rsidRPr="006C1437" w:rsidRDefault="0036105F" w:rsidP="0036105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DC80791"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7DD73863" w14:textId="77777777" w:rsidR="0036105F" w:rsidRPr="006C1437" w:rsidRDefault="0036105F" w:rsidP="0036105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49B31C4" w14:textId="77777777" w:rsidR="0036105F" w:rsidRPr="006C1437" w:rsidRDefault="0036105F" w:rsidP="0036105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0D0F32A" w14:textId="77777777" w:rsidR="0036105F" w:rsidRPr="006C1437" w:rsidRDefault="0036105F" w:rsidP="0036105F">
            <w:pPr>
              <w:pStyle w:val="TAC"/>
            </w:pPr>
          </w:p>
        </w:tc>
      </w:tr>
      <w:tr w:rsidR="0036105F" w:rsidRPr="006C1437" w14:paraId="2104D8B0"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074D2E11" w14:textId="77777777" w:rsidR="0036105F" w:rsidRPr="006C1437" w:rsidRDefault="0036105F" w:rsidP="0036105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ECFEB8" w14:textId="77777777" w:rsidR="0036105F" w:rsidRPr="006C1437" w:rsidRDefault="0036105F" w:rsidP="0036105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F4A9B1" w14:textId="77777777" w:rsidR="0036105F" w:rsidRPr="006C1437" w:rsidRDefault="0036105F" w:rsidP="0036105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1EC4C5" w14:textId="77777777" w:rsidR="0036105F" w:rsidRPr="006C1437" w:rsidRDefault="0036105F" w:rsidP="0036105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46F6865" w14:textId="77777777" w:rsidR="0036105F" w:rsidRPr="006C1437" w:rsidRDefault="0036105F" w:rsidP="0036105F">
            <w:pPr>
              <w:pStyle w:val="TAH"/>
            </w:pPr>
            <w:r w:rsidRPr="006C1437">
              <w:t>Ins.</w:t>
            </w:r>
          </w:p>
        </w:tc>
      </w:tr>
      <w:tr w:rsidR="0036105F" w:rsidRPr="006C1437" w14:paraId="02B50CF8"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1F9A44A" w14:textId="77777777" w:rsidR="0036105F" w:rsidRPr="006C1437" w:rsidRDefault="0036105F" w:rsidP="0036105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120883E" w14:textId="77777777" w:rsidR="0036105F" w:rsidRPr="006C1437" w:rsidRDefault="0036105F" w:rsidP="0036105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1798CE" w14:textId="77777777" w:rsidR="0036105F" w:rsidRPr="006C1437" w:rsidRDefault="0036105F" w:rsidP="0036105F">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4DC811" w14:textId="77777777" w:rsidR="0036105F" w:rsidRPr="006C1437" w:rsidRDefault="0036105F" w:rsidP="0036105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00F49E" w14:textId="77777777" w:rsidR="0036105F" w:rsidRPr="006C1437" w:rsidRDefault="0036105F" w:rsidP="0036105F">
            <w:pPr>
              <w:pStyle w:val="TAC"/>
            </w:pPr>
            <w:r w:rsidRPr="006C1437">
              <w:t>0</w:t>
            </w:r>
          </w:p>
        </w:tc>
      </w:tr>
      <w:tr w:rsidR="0036105F" w:rsidRPr="006C1437" w14:paraId="6D1BC10C"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76BF4914" w14:textId="77777777" w:rsidR="0036105F" w:rsidRPr="006C1437" w:rsidRDefault="0036105F" w:rsidP="0036105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3636CF2" w14:textId="77777777" w:rsidR="0036105F" w:rsidRPr="006C1437" w:rsidRDefault="0036105F" w:rsidP="0036105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5740E1" w14:textId="77777777" w:rsidR="0036105F" w:rsidRPr="006C1437" w:rsidRDefault="0036105F" w:rsidP="0036105F">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60BDBA" w14:textId="77777777" w:rsidR="0036105F" w:rsidRPr="006C1437" w:rsidRDefault="0036105F" w:rsidP="0036105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85B2EB5" w14:textId="77777777" w:rsidR="0036105F" w:rsidRPr="006C1437" w:rsidRDefault="0036105F" w:rsidP="0036105F">
            <w:pPr>
              <w:pStyle w:val="TAC"/>
            </w:pPr>
            <w:r w:rsidRPr="006C1437">
              <w:t>0</w:t>
            </w:r>
          </w:p>
        </w:tc>
      </w:tr>
    </w:tbl>
    <w:p w14:paraId="5CC9EDC2" w14:textId="77777777" w:rsidR="0036105F" w:rsidRPr="006C1437" w:rsidRDefault="0036105F" w:rsidP="0036105F">
      <w:pPr>
        <w:rPr>
          <w:lang w:eastAsia="zh-CN"/>
        </w:rPr>
      </w:pPr>
    </w:p>
    <w:p w14:paraId="49B303D1" w14:textId="77777777" w:rsidR="0036105F" w:rsidRPr="006C1437" w:rsidRDefault="0036105F" w:rsidP="0036105F">
      <w:pPr>
        <w:keepNext/>
        <w:keepLines/>
        <w:spacing w:before="60"/>
        <w:jc w:val="center"/>
        <w:rPr>
          <w:rFonts w:ascii="Arial" w:hAnsi="Arial"/>
          <w:b/>
        </w:rPr>
      </w:pPr>
      <w:bookmarkStart w:id="140"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6105F" w:rsidRPr="006C1437" w14:paraId="0762AA46"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40"/>
          <w:p w14:paraId="73A648AE" w14:textId="77777777" w:rsidR="0036105F" w:rsidRPr="006C1437" w:rsidRDefault="0036105F" w:rsidP="0036105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3F40A8"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0EA05A35" w14:textId="77777777" w:rsidR="0036105F" w:rsidRPr="006C1437" w:rsidRDefault="0036105F" w:rsidP="0036105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8B14951"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568CC2" w14:textId="77777777" w:rsidR="0036105F" w:rsidRPr="006C1437" w:rsidRDefault="0036105F" w:rsidP="0036105F">
            <w:pPr>
              <w:pStyle w:val="TAC"/>
            </w:pPr>
          </w:p>
        </w:tc>
      </w:tr>
      <w:tr w:rsidR="0036105F" w:rsidRPr="006C1437" w14:paraId="79CE6A37"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2AF0F4" w14:textId="77777777" w:rsidR="0036105F" w:rsidRPr="006C1437" w:rsidRDefault="0036105F" w:rsidP="0036105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D6AC350"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63D3CBDF" w14:textId="77777777" w:rsidR="0036105F" w:rsidRPr="006C1437" w:rsidRDefault="0036105F" w:rsidP="0036105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F4114DC"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CA1683" w14:textId="77777777" w:rsidR="0036105F" w:rsidRPr="006C1437" w:rsidRDefault="0036105F" w:rsidP="0036105F">
            <w:pPr>
              <w:pStyle w:val="TAC"/>
            </w:pPr>
          </w:p>
        </w:tc>
      </w:tr>
      <w:tr w:rsidR="0036105F" w:rsidRPr="006C1437" w14:paraId="02450C3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CDBCE2" w14:textId="77777777" w:rsidR="0036105F" w:rsidRPr="006C1437" w:rsidRDefault="0036105F" w:rsidP="0036105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5D42283"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263CD189" w14:textId="77777777" w:rsidR="0036105F" w:rsidRPr="006C1437" w:rsidRDefault="0036105F" w:rsidP="0036105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3F355D"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EED3ED" w14:textId="77777777" w:rsidR="0036105F" w:rsidRPr="006C1437" w:rsidRDefault="0036105F" w:rsidP="0036105F">
            <w:pPr>
              <w:pStyle w:val="TAC"/>
            </w:pPr>
          </w:p>
        </w:tc>
      </w:tr>
      <w:tr w:rsidR="0036105F" w:rsidRPr="006C1437" w14:paraId="60A480E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DF21051" w14:textId="77777777" w:rsidR="0036105F" w:rsidRPr="006C1437" w:rsidRDefault="0036105F" w:rsidP="0036105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68BCB5" w14:textId="77777777" w:rsidR="0036105F" w:rsidRPr="006C1437" w:rsidRDefault="0036105F" w:rsidP="0036105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F1C4EF5" w14:textId="77777777" w:rsidR="0036105F" w:rsidRPr="006C1437" w:rsidRDefault="0036105F" w:rsidP="0036105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0DF9B9" w14:textId="77777777" w:rsidR="0036105F" w:rsidRPr="006C1437" w:rsidRDefault="0036105F" w:rsidP="0036105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F321D8E" w14:textId="77777777" w:rsidR="0036105F" w:rsidRPr="006C1437" w:rsidRDefault="0036105F" w:rsidP="0036105F">
            <w:pPr>
              <w:pStyle w:val="TAH"/>
            </w:pPr>
            <w:r w:rsidRPr="006C1437">
              <w:t>Ins.</w:t>
            </w:r>
          </w:p>
        </w:tc>
      </w:tr>
      <w:tr w:rsidR="0036105F" w:rsidRPr="006C1437" w14:paraId="4EA63B1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21F270EB" w14:textId="77777777" w:rsidR="0036105F" w:rsidRPr="006C1437" w:rsidRDefault="0036105F" w:rsidP="0036105F">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CE2AE07" w14:textId="77777777" w:rsidR="0036105F" w:rsidRPr="006C1437" w:rsidRDefault="0036105F" w:rsidP="0036105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3B2765" w14:textId="77777777" w:rsidR="0036105F" w:rsidRPr="006C1437" w:rsidRDefault="0036105F" w:rsidP="0036105F">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B633A6A" w14:textId="77777777" w:rsidR="0036105F" w:rsidRPr="006C1437" w:rsidRDefault="0036105F" w:rsidP="0036105F">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8C4BD7E" w14:textId="77777777" w:rsidR="0036105F" w:rsidRPr="006C1437" w:rsidRDefault="0036105F" w:rsidP="0036105F">
            <w:pPr>
              <w:pStyle w:val="TAC"/>
              <w:rPr>
                <w:lang w:eastAsia="zh-CN"/>
              </w:rPr>
            </w:pPr>
            <w:r w:rsidRPr="006C1437">
              <w:rPr>
                <w:lang w:eastAsia="zh-CN"/>
              </w:rPr>
              <w:t>0</w:t>
            </w:r>
          </w:p>
        </w:tc>
      </w:tr>
      <w:tr w:rsidR="0036105F" w:rsidRPr="006C1437" w14:paraId="6F0869C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A36345A" w14:textId="77777777" w:rsidR="0036105F" w:rsidRPr="006C1437" w:rsidRDefault="0036105F" w:rsidP="0036105F">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C834DB7" w14:textId="77777777" w:rsidR="0036105F" w:rsidRPr="006C1437" w:rsidRDefault="0036105F" w:rsidP="0036105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494A57" w14:textId="77777777" w:rsidR="0036105F" w:rsidRPr="006C1437" w:rsidRDefault="0036105F" w:rsidP="0036105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AB58B9A" w14:textId="77777777" w:rsidR="0036105F" w:rsidRPr="006C1437" w:rsidRDefault="0036105F" w:rsidP="0036105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1B95BEC" w14:textId="77777777" w:rsidR="0036105F" w:rsidRPr="006C1437" w:rsidRDefault="0036105F" w:rsidP="0036105F">
            <w:pPr>
              <w:pStyle w:val="TAC"/>
            </w:pPr>
            <w:r w:rsidRPr="006C1437">
              <w:t>0</w:t>
            </w:r>
          </w:p>
        </w:tc>
      </w:tr>
      <w:tr w:rsidR="0036105F" w:rsidRPr="006C1437" w14:paraId="52783F78"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30CF4A5E" w14:textId="77777777" w:rsidR="0036105F" w:rsidRPr="006C1437" w:rsidRDefault="0036105F" w:rsidP="0036105F">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B64C5DA" w14:textId="77777777" w:rsidR="0036105F" w:rsidRPr="006C1437" w:rsidRDefault="0036105F" w:rsidP="0036105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406FD89" w14:textId="77777777" w:rsidR="0036105F" w:rsidRPr="006C1437" w:rsidRDefault="0036105F" w:rsidP="0036105F">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B39333C" w14:textId="77777777" w:rsidR="0036105F" w:rsidRPr="006C1437" w:rsidRDefault="0036105F" w:rsidP="0036105F">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C6F3CB1" w14:textId="77777777" w:rsidR="0036105F" w:rsidRPr="006C1437" w:rsidRDefault="0036105F" w:rsidP="0036105F">
            <w:pPr>
              <w:pStyle w:val="TAC"/>
            </w:pPr>
            <w:r w:rsidRPr="006C1437">
              <w:t>0</w:t>
            </w:r>
          </w:p>
        </w:tc>
      </w:tr>
    </w:tbl>
    <w:p w14:paraId="6A27D175" w14:textId="77777777" w:rsidR="0036105F" w:rsidRDefault="0036105F" w:rsidP="0036105F">
      <w:pPr>
        <w:rPr>
          <w:lang w:eastAsia="zh-CN"/>
        </w:rPr>
      </w:pPr>
    </w:p>
    <w:p w14:paraId="149B60CE" w14:textId="77777777" w:rsidR="0036105F" w:rsidRPr="006C1437" w:rsidRDefault="0036105F" w:rsidP="0036105F">
      <w:pPr>
        <w:keepNext/>
        <w:keepLines/>
        <w:spacing w:before="60"/>
        <w:jc w:val="center"/>
        <w:rPr>
          <w:rFonts w:ascii="Arial" w:hAnsi="Arial"/>
          <w:b/>
        </w:rPr>
      </w:pPr>
      <w:bookmarkStart w:id="141"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6105F" w:rsidRPr="006C1437" w14:paraId="2C5695B8"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41"/>
          <w:p w14:paraId="27DD7682" w14:textId="77777777" w:rsidR="0036105F" w:rsidRPr="006C1437" w:rsidRDefault="0036105F" w:rsidP="0036105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618317D"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192F8791" w14:textId="77777777" w:rsidR="0036105F" w:rsidRPr="006C1437" w:rsidRDefault="0036105F" w:rsidP="0036105F">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F708298"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A4ECE8C" w14:textId="77777777" w:rsidR="0036105F" w:rsidRPr="006C1437" w:rsidRDefault="0036105F" w:rsidP="0036105F">
            <w:pPr>
              <w:pStyle w:val="TAC"/>
            </w:pPr>
          </w:p>
        </w:tc>
      </w:tr>
      <w:tr w:rsidR="0036105F" w:rsidRPr="006C1437" w14:paraId="1F47F87B"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BA8AEA" w14:textId="77777777" w:rsidR="0036105F" w:rsidRPr="006C1437" w:rsidRDefault="0036105F" w:rsidP="0036105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F6FE908"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634BB052" w14:textId="77777777" w:rsidR="0036105F" w:rsidRPr="006C1437" w:rsidRDefault="0036105F" w:rsidP="0036105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9B82083"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7C442EA" w14:textId="77777777" w:rsidR="0036105F" w:rsidRPr="006C1437" w:rsidRDefault="0036105F" w:rsidP="0036105F">
            <w:pPr>
              <w:pStyle w:val="TAC"/>
            </w:pPr>
          </w:p>
        </w:tc>
      </w:tr>
      <w:tr w:rsidR="0036105F" w:rsidRPr="006C1437" w14:paraId="6BC259E7"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14489F" w14:textId="77777777" w:rsidR="0036105F" w:rsidRPr="006C1437" w:rsidRDefault="0036105F" w:rsidP="0036105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032CF9B"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485350F7" w14:textId="77777777" w:rsidR="0036105F" w:rsidRPr="006C1437" w:rsidRDefault="0036105F" w:rsidP="0036105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F55DD89"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C20A763" w14:textId="77777777" w:rsidR="0036105F" w:rsidRPr="006C1437" w:rsidRDefault="0036105F" w:rsidP="0036105F">
            <w:pPr>
              <w:pStyle w:val="TAC"/>
            </w:pPr>
          </w:p>
        </w:tc>
      </w:tr>
      <w:tr w:rsidR="0036105F" w:rsidRPr="006C1437" w14:paraId="38E3F33F"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9FFE410" w14:textId="77777777" w:rsidR="0036105F" w:rsidRPr="006C1437" w:rsidRDefault="0036105F" w:rsidP="0036105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DCF815" w14:textId="77777777" w:rsidR="0036105F" w:rsidRPr="006C1437" w:rsidRDefault="0036105F" w:rsidP="0036105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025EEEF" w14:textId="77777777" w:rsidR="0036105F" w:rsidRPr="006C1437" w:rsidRDefault="0036105F" w:rsidP="0036105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A4C0E3B" w14:textId="77777777" w:rsidR="0036105F" w:rsidRPr="006C1437" w:rsidRDefault="0036105F" w:rsidP="0036105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CACB3F" w14:textId="77777777" w:rsidR="0036105F" w:rsidRPr="006C1437" w:rsidRDefault="0036105F" w:rsidP="0036105F">
            <w:pPr>
              <w:pStyle w:val="TAH"/>
            </w:pPr>
            <w:r w:rsidRPr="006C1437">
              <w:t>Ins.</w:t>
            </w:r>
          </w:p>
        </w:tc>
      </w:tr>
      <w:tr w:rsidR="0036105F" w:rsidRPr="006C1437" w14:paraId="7E37F318"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BF79D0B" w14:textId="77777777" w:rsidR="0036105F" w:rsidRPr="006C1437" w:rsidRDefault="0036105F" w:rsidP="0036105F">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055081B9" w14:textId="77777777" w:rsidR="0036105F" w:rsidRPr="006C1437" w:rsidRDefault="0036105F" w:rsidP="0036105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8D37B2" w14:textId="77777777" w:rsidR="0036105F" w:rsidRPr="006C1437" w:rsidRDefault="0036105F" w:rsidP="0036105F">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09EAF49" w14:textId="77777777" w:rsidR="0036105F" w:rsidRPr="006C1437" w:rsidRDefault="0036105F" w:rsidP="0036105F">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2B754AA" w14:textId="77777777" w:rsidR="0036105F" w:rsidRPr="006C1437" w:rsidRDefault="0036105F" w:rsidP="0036105F">
            <w:pPr>
              <w:pStyle w:val="TAC"/>
              <w:rPr>
                <w:lang w:eastAsia="zh-CN"/>
              </w:rPr>
            </w:pPr>
            <w:r w:rsidRPr="006C1437">
              <w:rPr>
                <w:lang w:eastAsia="zh-CN"/>
              </w:rPr>
              <w:t>0</w:t>
            </w:r>
          </w:p>
        </w:tc>
      </w:tr>
      <w:tr w:rsidR="0036105F" w:rsidRPr="006C1437" w14:paraId="571D3C0E"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375CAF1" w14:textId="77777777" w:rsidR="0036105F" w:rsidRDefault="0036105F" w:rsidP="0036105F">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8F756B2" w14:textId="77777777" w:rsidR="0036105F" w:rsidRPr="006C1437" w:rsidRDefault="0036105F" w:rsidP="0036105F">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C5A7A7" w14:textId="77777777" w:rsidR="0036105F" w:rsidRPr="006C1437" w:rsidRDefault="0036105F" w:rsidP="0036105F">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0BDAC54" w14:textId="77777777" w:rsidR="0036105F" w:rsidRPr="00432CCF" w:rsidRDefault="0036105F" w:rsidP="0036105F">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788D340" w14:textId="77777777" w:rsidR="0036105F" w:rsidRPr="006C1437" w:rsidRDefault="0036105F" w:rsidP="0036105F">
            <w:pPr>
              <w:pStyle w:val="TAC"/>
              <w:rPr>
                <w:lang w:eastAsia="zh-CN"/>
              </w:rPr>
            </w:pPr>
            <w:r>
              <w:rPr>
                <w:rFonts w:hint="eastAsia"/>
                <w:lang w:eastAsia="zh-CN"/>
              </w:rPr>
              <w:t>1</w:t>
            </w:r>
          </w:p>
        </w:tc>
      </w:tr>
      <w:tr w:rsidR="0036105F" w:rsidRPr="006C1437" w14:paraId="387E9F8A"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795BE07" w14:textId="77777777" w:rsidR="0036105F" w:rsidRDefault="0036105F" w:rsidP="0036105F">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6A7DD52" w14:textId="77777777" w:rsidR="0036105F" w:rsidRPr="00AE5E7C" w:rsidRDefault="0036105F" w:rsidP="0036105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E27744" w14:textId="77777777" w:rsidR="0036105F" w:rsidRPr="006C1437" w:rsidRDefault="0036105F" w:rsidP="0036105F">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1B065BCC" w14:textId="77777777" w:rsidR="0036105F" w:rsidRPr="00432CCF" w:rsidRDefault="0036105F" w:rsidP="0036105F">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5DFC70C2" w14:textId="77777777" w:rsidR="0036105F" w:rsidRPr="006C1437" w:rsidRDefault="0036105F" w:rsidP="0036105F">
            <w:pPr>
              <w:pStyle w:val="TAC"/>
              <w:rPr>
                <w:lang w:eastAsia="zh-CN"/>
              </w:rPr>
            </w:pPr>
            <w:r>
              <w:rPr>
                <w:rFonts w:hint="eastAsia"/>
                <w:lang w:eastAsia="zh-CN"/>
              </w:rPr>
              <w:t>0</w:t>
            </w:r>
          </w:p>
        </w:tc>
      </w:tr>
      <w:tr w:rsidR="0036105F" w:rsidRPr="006C1437" w14:paraId="7DC362CB"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6CBB3B89" w14:textId="77777777" w:rsidR="0036105F" w:rsidRPr="006C1437" w:rsidRDefault="0036105F" w:rsidP="0036105F">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5E7DEC5" w14:textId="77777777" w:rsidR="0036105F" w:rsidRPr="006C1437" w:rsidRDefault="0036105F" w:rsidP="0036105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B5A09E8" w14:textId="77777777" w:rsidR="0036105F" w:rsidRPr="006C1437" w:rsidRDefault="0036105F" w:rsidP="0036105F">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83AB0B2" w14:textId="77777777" w:rsidR="0036105F" w:rsidRPr="006C1437" w:rsidRDefault="0036105F" w:rsidP="0036105F">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E9964F9" w14:textId="77777777" w:rsidR="0036105F" w:rsidRPr="006C1437" w:rsidRDefault="0036105F" w:rsidP="0036105F">
            <w:pPr>
              <w:pStyle w:val="TAC"/>
            </w:pPr>
            <w:r>
              <w:t>1</w:t>
            </w:r>
          </w:p>
        </w:tc>
      </w:tr>
      <w:tr w:rsidR="0036105F" w:rsidRPr="006C1437" w14:paraId="0BE85C4D"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4BB20ABE" w14:textId="77777777" w:rsidR="0036105F" w:rsidRPr="006C1437" w:rsidRDefault="0036105F" w:rsidP="0036105F">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085304C0" w14:textId="77777777" w:rsidR="0036105F" w:rsidRPr="006C1437" w:rsidRDefault="0036105F" w:rsidP="0036105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3E9F889" w14:textId="77777777" w:rsidR="0036105F" w:rsidRPr="006C1437" w:rsidRDefault="0036105F" w:rsidP="0036105F">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1F0A836" w14:textId="77777777" w:rsidR="0036105F" w:rsidRPr="006C1437" w:rsidRDefault="0036105F" w:rsidP="0036105F">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87216FB" w14:textId="77777777" w:rsidR="0036105F" w:rsidRPr="006C1437" w:rsidRDefault="0036105F" w:rsidP="0036105F">
            <w:pPr>
              <w:pStyle w:val="TAC"/>
            </w:pPr>
            <w:r w:rsidRPr="006C1437">
              <w:t>0</w:t>
            </w:r>
          </w:p>
        </w:tc>
      </w:tr>
    </w:tbl>
    <w:p w14:paraId="6C29A387" w14:textId="77777777" w:rsidR="0036105F" w:rsidRDefault="0036105F" w:rsidP="0036105F"/>
    <w:p w14:paraId="14735CAB" w14:textId="77777777" w:rsidR="0036105F" w:rsidRPr="006C1437" w:rsidRDefault="0036105F" w:rsidP="0036105F">
      <w:pPr>
        <w:keepNext/>
        <w:keepLines/>
        <w:spacing w:before="60"/>
        <w:jc w:val="center"/>
        <w:rPr>
          <w:rFonts w:ascii="Arial" w:hAnsi="Arial"/>
          <w:b/>
        </w:rPr>
      </w:pPr>
      <w:bookmarkStart w:id="142"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6105F" w:rsidRPr="006C1437" w14:paraId="57B576D2"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42"/>
          <w:p w14:paraId="28B6D1E2" w14:textId="77777777" w:rsidR="0036105F" w:rsidRPr="006C1437" w:rsidRDefault="0036105F" w:rsidP="0036105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89E82B4"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4408DE53" w14:textId="77777777" w:rsidR="0036105F" w:rsidRPr="006C1437" w:rsidRDefault="0036105F" w:rsidP="0036105F">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345F311"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D8A8FA4" w14:textId="77777777" w:rsidR="0036105F" w:rsidRPr="006C1437" w:rsidRDefault="0036105F" w:rsidP="0036105F">
            <w:pPr>
              <w:pStyle w:val="TAC"/>
            </w:pPr>
          </w:p>
        </w:tc>
      </w:tr>
      <w:tr w:rsidR="0036105F" w:rsidRPr="006C1437" w14:paraId="25FA3AC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C33DF" w14:textId="77777777" w:rsidR="0036105F" w:rsidRPr="006C1437" w:rsidRDefault="0036105F" w:rsidP="0036105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7EED31"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165E6252" w14:textId="77777777" w:rsidR="0036105F" w:rsidRPr="006C1437" w:rsidRDefault="0036105F" w:rsidP="0036105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DEE9E75"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41D0F7" w14:textId="77777777" w:rsidR="0036105F" w:rsidRPr="006C1437" w:rsidRDefault="0036105F" w:rsidP="0036105F">
            <w:pPr>
              <w:pStyle w:val="TAC"/>
            </w:pPr>
          </w:p>
        </w:tc>
      </w:tr>
      <w:tr w:rsidR="0036105F" w:rsidRPr="006C1437" w14:paraId="263372C9"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AD6366" w14:textId="77777777" w:rsidR="0036105F" w:rsidRPr="006C1437" w:rsidRDefault="0036105F" w:rsidP="0036105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CAECA4"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24E505FA" w14:textId="77777777" w:rsidR="0036105F" w:rsidRPr="006C1437" w:rsidRDefault="0036105F" w:rsidP="0036105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1231CB8" w14:textId="77777777" w:rsidR="0036105F" w:rsidRPr="006C1437" w:rsidRDefault="0036105F" w:rsidP="0036105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116A9A" w14:textId="77777777" w:rsidR="0036105F" w:rsidRPr="006C1437" w:rsidRDefault="0036105F" w:rsidP="0036105F">
            <w:pPr>
              <w:pStyle w:val="TAC"/>
            </w:pPr>
          </w:p>
        </w:tc>
      </w:tr>
      <w:tr w:rsidR="0036105F" w:rsidRPr="006C1437" w14:paraId="717545BC"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1EC749FC" w14:textId="77777777" w:rsidR="0036105F" w:rsidRPr="006C1437" w:rsidRDefault="0036105F" w:rsidP="0036105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6E0E87" w14:textId="77777777" w:rsidR="0036105F" w:rsidRPr="006C1437" w:rsidRDefault="0036105F" w:rsidP="0036105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F3043E9" w14:textId="77777777" w:rsidR="0036105F" w:rsidRPr="006C1437" w:rsidRDefault="0036105F" w:rsidP="0036105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AA0694" w14:textId="77777777" w:rsidR="0036105F" w:rsidRPr="006C1437" w:rsidRDefault="0036105F" w:rsidP="0036105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ACB39CD" w14:textId="77777777" w:rsidR="0036105F" w:rsidRPr="006C1437" w:rsidRDefault="0036105F" w:rsidP="0036105F">
            <w:pPr>
              <w:pStyle w:val="TAH"/>
            </w:pPr>
            <w:r w:rsidRPr="006C1437">
              <w:t>Ins.</w:t>
            </w:r>
          </w:p>
        </w:tc>
      </w:tr>
      <w:tr w:rsidR="0036105F" w:rsidRPr="006C1437" w14:paraId="44B7F30E"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3B013C73" w14:textId="77777777" w:rsidR="0036105F" w:rsidRPr="006C1437" w:rsidRDefault="0036105F" w:rsidP="0036105F">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3978EB0F" w14:textId="77777777" w:rsidR="0036105F" w:rsidRPr="006C1437" w:rsidRDefault="0036105F" w:rsidP="0036105F">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DE6BC6" w14:textId="77777777" w:rsidR="0036105F" w:rsidRPr="006C1437" w:rsidRDefault="0036105F" w:rsidP="0036105F">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65D97626" w14:textId="77777777" w:rsidR="0036105F" w:rsidRPr="006C1437" w:rsidRDefault="0036105F" w:rsidP="0036105F">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62968D4F" w14:textId="77777777" w:rsidR="0036105F" w:rsidRPr="006C1437" w:rsidRDefault="0036105F" w:rsidP="0036105F">
            <w:pPr>
              <w:pStyle w:val="TAC"/>
              <w:rPr>
                <w:lang w:eastAsia="zh-CN"/>
              </w:rPr>
            </w:pPr>
            <w:r w:rsidRPr="006C1437">
              <w:rPr>
                <w:lang w:eastAsia="zh-CN"/>
              </w:rPr>
              <w:t>0</w:t>
            </w:r>
          </w:p>
        </w:tc>
      </w:tr>
      <w:tr w:rsidR="0036105F" w:rsidRPr="006C1437" w14:paraId="2B8C0A15" w14:textId="77777777" w:rsidTr="0036105F">
        <w:trPr>
          <w:jc w:val="center"/>
        </w:trPr>
        <w:tc>
          <w:tcPr>
            <w:tcW w:w="1819" w:type="dxa"/>
            <w:tcBorders>
              <w:top w:val="single" w:sz="4" w:space="0" w:color="auto"/>
              <w:left w:val="single" w:sz="4" w:space="0" w:color="auto"/>
              <w:bottom w:val="single" w:sz="4" w:space="0" w:color="auto"/>
              <w:right w:val="single" w:sz="4" w:space="0" w:color="auto"/>
            </w:tcBorders>
          </w:tcPr>
          <w:p w14:paraId="5FF43461" w14:textId="77777777" w:rsidR="0036105F" w:rsidRPr="006C1437" w:rsidRDefault="0036105F" w:rsidP="0036105F">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368A5457" w14:textId="77777777" w:rsidR="0036105F" w:rsidRPr="006C1437" w:rsidRDefault="0036105F" w:rsidP="0036105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3D2650B" w14:textId="77777777" w:rsidR="0036105F" w:rsidRPr="006C1437" w:rsidRDefault="0036105F" w:rsidP="0036105F">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97B5639" w14:textId="77777777" w:rsidR="0036105F" w:rsidRPr="006C1437" w:rsidRDefault="0036105F" w:rsidP="0036105F">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BA7B308" w14:textId="77777777" w:rsidR="0036105F" w:rsidRPr="006C1437" w:rsidRDefault="0036105F" w:rsidP="0036105F">
            <w:pPr>
              <w:pStyle w:val="TAC"/>
            </w:pPr>
            <w:r w:rsidRPr="006C1437">
              <w:t>0</w:t>
            </w:r>
          </w:p>
        </w:tc>
      </w:tr>
    </w:tbl>
    <w:p w14:paraId="366B88BE" w14:textId="77777777" w:rsidR="0036105F" w:rsidRDefault="0036105F" w:rsidP="0036105F">
      <w:pPr>
        <w:rPr>
          <w:lang w:eastAsia="zh-CN"/>
        </w:rPr>
      </w:pPr>
    </w:p>
    <w:p w14:paraId="5669B4F1" w14:textId="77777777" w:rsidR="0036105F" w:rsidRPr="006C1437" w:rsidRDefault="0036105F" w:rsidP="0036105F">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6105F" w:rsidRPr="006C1437" w14:paraId="27ACD563" w14:textId="77777777" w:rsidTr="0036105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04F6C2D" w14:textId="77777777" w:rsidR="0036105F" w:rsidRPr="006C1437" w:rsidRDefault="0036105F" w:rsidP="0036105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F5C007"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7BD4C9E5" w14:textId="77777777" w:rsidR="0036105F" w:rsidRPr="006C1437" w:rsidRDefault="0036105F" w:rsidP="0036105F">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2D52520D" w14:textId="77777777" w:rsidR="0036105F" w:rsidRPr="006C1437" w:rsidRDefault="0036105F" w:rsidP="0036105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A2279F0" w14:textId="77777777" w:rsidR="0036105F" w:rsidRPr="006C1437" w:rsidRDefault="0036105F" w:rsidP="0036105F">
            <w:pPr>
              <w:pStyle w:val="TAC"/>
            </w:pPr>
          </w:p>
        </w:tc>
      </w:tr>
      <w:tr w:rsidR="0036105F" w:rsidRPr="006C1437" w14:paraId="71D8EE97" w14:textId="77777777" w:rsidTr="0036105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C8311B4" w14:textId="77777777" w:rsidR="0036105F" w:rsidRPr="006C1437" w:rsidRDefault="0036105F" w:rsidP="0036105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4AFEF5"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4723CB4E" w14:textId="77777777" w:rsidR="0036105F" w:rsidRPr="006C1437" w:rsidRDefault="0036105F" w:rsidP="0036105F">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33B420F" w14:textId="77777777" w:rsidR="0036105F" w:rsidRPr="006C1437" w:rsidRDefault="0036105F" w:rsidP="0036105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362014E" w14:textId="77777777" w:rsidR="0036105F" w:rsidRPr="006C1437" w:rsidRDefault="0036105F" w:rsidP="0036105F">
            <w:pPr>
              <w:pStyle w:val="TAC"/>
            </w:pPr>
          </w:p>
        </w:tc>
      </w:tr>
      <w:tr w:rsidR="0036105F" w:rsidRPr="006C1437" w14:paraId="1BE1322C" w14:textId="77777777" w:rsidTr="0036105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A460E38" w14:textId="77777777" w:rsidR="0036105F" w:rsidRPr="006C1437" w:rsidRDefault="0036105F" w:rsidP="0036105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C9C3B74" w14:textId="77777777" w:rsidR="0036105F" w:rsidRPr="006C1437" w:rsidRDefault="0036105F" w:rsidP="0036105F">
            <w:pPr>
              <w:pStyle w:val="TAC"/>
            </w:pPr>
          </w:p>
        </w:tc>
        <w:tc>
          <w:tcPr>
            <w:tcW w:w="4773" w:type="dxa"/>
            <w:tcBorders>
              <w:top w:val="single" w:sz="4" w:space="0" w:color="auto"/>
              <w:left w:val="nil"/>
              <w:bottom w:val="single" w:sz="4" w:space="0" w:color="auto"/>
              <w:right w:val="nil"/>
            </w:tcBorders>
            <w:shd w:val="clear" w:color="auto" w:fill="E0E0E0"/>
          </w:tcPr>
          <w:p w14:paraId="70A1CB6C" w14:textId="77777777" w:rsidR="0036105F" w:rsidRPr="006C1437" w:rsidRDefault="0036105F" w:rsidP="0036105F">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A05D8DC" w14:textId="77777777" w:rsidR="0036105F" w:rsidRPr="006C1437" w:rsidRDefault="0036105F" w:rsidP="0036105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D5D35AF" w14:textId="77777777" w:rsidR="0036105F" w:rsidRPr="006C1437" w:rsidRDefault="0036105F" w:rsidP="0036105F">
            <w:pPr>
              <w:pStyle w:val="TAC"/>
            </w:pPr>
          </w:p>
        </w:tc>
      </w:tr>
      <w:tr w:rsidR="0036105F" w:rsidRPr="006C1437" w14:paraId="14716003" w14:textId="77777777" w:rsidTr="0036105F">
        <w:trPr>
          <w:jc w:val="center"/>
        </w:trPr>
        <w:tc>
          <w:tcPr>
            <w:tcW w:w="1938" w:type="dxa"/>
            <w:tcBorders>
              <w:top w:val="single" w:sz="4" w:space="0" w:color="auto"/>
              <w:left w:val="single" w:sz="4" w:space="0" w:color="auto"/>
              <w:bottom w:val="single" w:sz="4" w:space="0" w:color="auto"/>
              <w:right w:val="single" w:sz="4" w:space="0" w:color="auto"/>
            </w:tcBorders>
          </w:tcPr>
          <w:p w14:paraId="294E9349" w14:textId="77777777" w:rsidR="0036105F" w:rsidRPr="006C1437" w:rsidRDefault="0036105F" w:rsidP="0036105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750E11" w14:textId="77777777" w:rsidR="0036105F" w:rsidRPr="006C1437" w:rsidRDefault="0036105F" w:rsidP="0036105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3A98502" w14:textId="77777777" w:rsidR="0036105F" w:rsidRPr="006C1437" w:rsidRDefault="0036105F" w:rsidP="0036105F">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960679B" w14:textId="77777777" w:rsidR="0036105F" w:rsidRPr="006C1437" w:rsidRDefault="0036105F" w:rsidP="0036105F">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327382E5" w14:textId="77777777" w:rsidR="0036105F" w:rsidRPr="006C1437" w:rsidRDefault="0036105F" w:rsidP="0036105F">
            <w:pPr>
              <w:pStyle w:val="TAH"/>
            </w:pPr>
            <w:r w:rsidRPr="006C1437">
              <w:t>Ins.</w:t>
            </w:r>
          </w:p>
        </w:tc>
      </w:tr>
      <w:tr w:rsidR="0036105F" w:rsidRPr="006C1437" w14:paraId="73B61BAD" w14:textId="77777777" w:rsidTr="0036105F">
        <w:trPr>
          <w:jc w:val="center"/>
        </w:trPr>
        <w:tc>
          <w:tcPr>
            <w:tcW w:w="1938" w:type="dxa"/>
            <w:tcBorders>
              <w:top w:val="single" w:sz="4" w:space="0" w:color="auto"/>
              <w:left w:val="single" w:sz="4" w:space="0" w:color="auto"/>
              <w:bottom w:val="single" w:sz="4" w:space="0" w:color="auto"/>
              <w:right w:val="single" w:sz="4" w:space="0" w:color="auto"/>
            </w:tcBorders>
          </w:tcPr>
          <w:p w14:paraId="5C7D1E3E" w14:textId="77777777" w:rsidR="0036105F" w:rsidRPr="006C1437" w:rsidRDefault="0036105F" w:rsidP="0036105F">
            <w:pPr>
              <w:pStyle w:val="TAL"/>
            </w:pPr>
            <w:bookmarkStart w:id="143"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46FE117B" w14:textId="77777777" w:rsidR="0036105F" w:rsidRPr="006C1437" w:rsidRDefault="0036105F" w:rsidP="0036105F">
            <w:pPr>
              <w:pStyle w:val="TAL"/>
              <w:jc w:val="center"/>
            </w:pPr>
            <w:bookmarkStart w:id="144" w:name="_MCCTEMPBM_CRPT88410339___4"/>
            <w:r>
              <w:t>CO</w:t>
            </w:r>
            <w:bookmarkEnd w:id="144"/>
          </w:p>
        </w:tc>
        <w:tc>
          <w:tcPr>
            <w:tcW w:w="4773" w:type="dxa"/>
            <w:tcBorders>
              <w:top w:val="single" w:sz="4" w:space="0" w:color="auto"/>
              <w:left w:val="single" w:sz="4" w:space="0" w:color="auto"/>
              <w:bottom w:val="single" w:sz="4" w:space="0" w:color="auto"/>
              <w:right w:val="single" w:sz="4" w:space="0" w:color="auto"/>
            </w:tcBorders>
          </w:tcPr>
          <w:p w14:paraId="1BF1772C" w14:textId="77777777" w:rsidR="0036105F" w:rsidRPr="006C1437" w:rsidRDefault="0036105F" w:rsidP="0036105F">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1975A482" w14:textId="77777777" w:rsidR="0036105F" w:rsidRPr="006C1437" w:rsidRDefault="0036105F" w:rsidP="0036105F">
            <w:pPr>
              <w:pStyle w:val="TAL"/>
              <w:jc w:val="center"/>
            </w:pPr>
            <w:r>
              <w:t>PGW FQDN</w:t>
            </w:r>
          </w:p>
        </w:tc>
        <w:tc>
          <w:tcPr>
            <w:tcW w:w="541" w:type="dxa"/>
            <w:tcBorders>
              <w:left w:val="single" w:sz="4" w:space="0" w:color="auto"/>
              <w:right w:val="single" w:sz="4" w:space="0" w:color="auto"/>
            </w:tcBorders>
            <w:shd w:val="clear" w:color="auto" w:fill="auto"/>
          </w:tcPr>
          <w:p w14:paraId="5134DAAE" w14:textId="77777777" w:rsidR="0036105F" w:rsidRPr="006C1437" w:rsidRDefault="0036105F" w:rsidP="0036105F">
            <w:pPr>
              <w:pStyle w:val="TAL"/>
              <w:jc w:val="center"/>
            </w:pPr>
            <w:r>
              <w:t>0</w:t>
            </w:r>
          </w:p>
        </w:tc>
      </w:tr>
      <w:tr w:rsidR="0036105F" w:rsidRPr="006C1437" w14:paraId="39B98260" w14:textId="77777777" w:rsidTr="0036105F">
        <w:trPr>
          <w:jc w:val="center"/>
        </w:trPr>
        <w:tc>
          <w:tcPr>
            <w:tcW w:w="1938" w:type="dxa"/>
            <w:tcBorders>
              <w:top w:val="single" w:sz="4" w:space="0" w:color="auto"/>
              <w:left w:val="single" w:sz="4" w:space="0" w:color="auto"/>
              <w:bottom w:val="single" w:sz="4" w:space="0" w:color="auto"/>
              <w:right w:val="single" w:sz="4" w:space="0" w:color="auto"/>
            </w:tcBorders>
          </w:tcPr>
          <w:p w14:paraId="2C50AD37" w14:textId="77777777" w:rsidR="0036105F" w:rsidRDefault="0036105F" w:rsidP="0036105F">
            <w:pPr>
              <w:pStyle w:val="TAL"/>
            </w:pPr>
            <w:bookmarkStart w:id="145" w:name="_MCCTEMPBM_CRPT88410342___4" w:colFirst="3" w:colLast="3"/>
            <w:bookmarkEnd w:id="143"/>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E11EA14" w14:textId="77777777" w:rsidR="0036105F" w:rsidRPr="006C1437" w:rsidRDefault="0036105F" w:rsidP="0036105F">
            <w:pPr>
              <w:pStyle w:val="TAL"/>
              <w:jc w:val="center"/>
            </w:pPr>
            <w:bookmarkStart w:id="146" w:name="_MCCTEMPBM_CRPT88410341___4"/>
            <w:r>
              <w:t>CO</w:t>
            </w:r>
            <w:bookmarkEnd w:id="146"/>
          </w:p>
        </w:tc>
        <w:tc>
          <w:tcPr>
            <w:tcW w:w="4773" w:type="dxa"/>
            <w:tcBorders>
              <w:top w:val="single" w:sz="4" w:space="0" w:color="auto"/>
              <w:left w:val="single" w:sz="4" w:space="0" w:color="auto"/>
              <w:bottom w:val="single" w:sz="4" w:space="0" w:color="auto"/>
              <w:right w:val="single" w:sz="4" w:space="0" w:color="auto"/>
            </w:tcBorders>
          </w:tcPr>
          <w:p w14:paraId="004DC59B" w14:textId="77777777" w:rsidR="0036105F" w:rsidRDefault="0036105F" w:rsidP="0036105F">
            <w:pPr>
              <w:pStyle w:val="TAL"/>
            </w:pPr>
            <w:r>
              <w:t>This IE shall be included by the source MME if available.</w:t>
            </w:r>
          </w:p>
          <w:p w14:paraId="42A27199" w14:textId="77777777" w:rsidR="0036105F" w:rsidRDefault="0036105F" w:rsidP="0036105F">
            <w:pPr>
              <w:pStyle w:val="TAL"/>
              <w:rPr>
                <w:lang w:eastAsia="ja-JP"/>
              </w:rPr>
            </w:pPr>
          </w:p>
          <w:p w14:paraId="6CECCD74" w14:textId="77777777" w:rsidR="0036105F" w:rsidRDefault="0036105F" w:rsidP="0036105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392BF52" w14:textId="77777777" w:rsidR="0036105F" w:rsidRPr="006C1437" w:rsidRDefault="0036105F" w:rsidP="0036105F">
            <w:pPr>
              <w:pStyle w:val="TAL"/>
            </w:pPr>
          </w:p>
        </w:tc>
        <w:tc>
          <w:tcPr>
            <w:tcW w:w="1470" w:type="dxa"/>
            <w:tcBorders>
              <w:left w:val="single" w:sz="4" w:space="0" w:color="auto"/>
              <w:right w:val="single" w:sz="4" w:space="0" w:color="auto"/>
            </w:tcBorders>
            <w:shd w:val="clear" w:color="auto" w:fill="auto"/>
          </w:tcPr>
          <w:p w14:paraId="3FC28115" w14:textId="77777777" w:rsidR="0036105F" w:rsidRPr="006C1437" w:rsidRDefault="0036105F" w:rsidP="0036105F">
            <w:pPr>
              <w:pStyle w:val="TAL"/>
              <w:jc w:val="center"/>
            </w:pPr>
            <w:r>
              <w:t>IP Address</w:t>
            </w:r>
          </w:p>
        </w:tc>
        <w:tc>
          <w:tcPr>
            <w:tcW w:w="541" w:type="dxa"/>
            <w:tcBorders>
              <w:left w:val="single" w:sz="4" w:space="0" w:color="auto"/>
              <w:right w:val="single" w:sz="4" w:space="0" w:color="auto"/>
            </w:tcBorders>
            <w:shd w:val="clear" w:color="auto" w:fill="auto"/>
          </w:tcPr>
          <w:p w14:paraId="23DEE9BB" w14:textId="77777777" w:rsidR="0036105F" w:rsidRPr="006C1437" w:rsidRDefault="0036105F" w:rsidP="0036105F">
            <w:pPr>
              <w:pStyle w:val="TAL"/>
              <w:jc w:val="center"/>
            </w:pPr>
            <w:r>
              <w:t>0</w:t>
            </w:r>
          </w:p>
        </w:tc>
      </w:tr>
      <w:tr w:rsidR="0036105F" w:rsidRPr="006C1437" w14:paraId="5AF79B6A" w14:textId="77777777" w:rsidTr="0036105F">
        <w:trPr>
          <w:jc w:val="center"/>
        </w:trPr>
        <w:tc>
          <w:tcPr>
            <w:tcW w:w="1938" w:type="dxa"/>
            <w:tcBorders>
              <w:top w:val="single" w:sz="4" w:space="0" w:color="auto"/>
              <w:left w:val="single" w:sz="4" w:space="0" w:color="auto"/>
              <w:bottom w:val="single" w:sz="4" w:space="0" w:color="auto"/>
              <w:right w:val="single" w:sz="4" w:space="0" w:color="auto"/>
            </w:tcBorders>
          </w:tcPr>
          <w:p w14:paraId="1CCB75BE" w14:textId="77777777" w:rsidR="0036105F" w:rsidRDefault="0036105F" w:rsidP="0036105F">
            <w:pPr>
              <w:pStyle w:val="TAL"/>
            </w:pPr>
            <w:bookmarkStart w:id="147" w:name="_MCCTEMPBM_CRPT88410344___4" w:colFirst="3" w:colLast="3"/>
            <w:bookmarkEnd w:id="145"/>
            <w:r>
              <w:t>Alternative PGW-C/SMF FQDN</w:t>
            </w:r>
          </w:p>
        </w:tc>
        <w:tc>
          <w:tcPr>
            <w:tcW w:w="360" w:type="dxa"/>
            <w:tcBorders>
              <w:top w:val="single" w:sz="4" w:space="0" w:color="auto"/>
              <w:left w:val="single" w:sz="4" w:space="0" w:color="auto"/>
              <w:bottom w:val="single" w:sz="4" w:space="0" w:color="auto"/>
              <w:right w:val="single" w:sz="4" w:space="0" w:color="auto"/>
            </w:tcBorders>
          </w:tcPr>
          <w:p w14:paraId="4470BDD5" w14:textId="77777777" w:rsidR="0036105F" w:rsidRDefault="0036105F" w:rsidP="0036105F">
            <w:pPr>
              <w:pStyle w:val="TAL"/>
              <w:jc w:val="center"/>
            </w:pPr>
            <w:bookmarkStart w:id="148" w:name="_MCCTEMPBM_CRPT88410343___4"/>
            <w:r>
              <w:t>CO</w:t>
            </w:r>
            <w:bookmarkEnd w:id="148"/>
          </w:p>
        </w:tc>
        <w:tc>
          <w:tcPr>
            <w:tcW w:w="4773" w:type="dxa"/>
            <w:tcBorders>
              <w:top w:val="single" w:sz="4" w:space="0" w:color="auto"/>
              <w:left w:val="single" w:sz="4" w:space="0" w:color="auto"/>
              <w:bottom w:val="single" w:sz="4" w:space="0" w:color="auto"/>
              <w:right w:val="single" w:sz="4" w:space="0" w:color="auto"/>
            </w:tcBorders>
          </w:tcPr>
          <w:p w14:paraId="342F7CFB" w14:textId="77777777" w:rsidR="0036105F" w:rsidRDefault="0036105F" w:rsidP="0036105F">
            <w:pPr>
              <w:pStyle w:val="TAL"/>
            </w:pPr>
            <w:r>
              <w:t>This IE shall be included by the source MME if available.</w:t>
            </w:r>
          </w:p>
          <w:p w14:paraId="1CDA728A" w14:textId="77777777" w:rsidR="0036105F" w:rsidRDefault="0036105F" w:rsidP="0036105F">
            <w:pPr>
              <w:pStyle w:val="TAL"/>
            </w:pPr>
          </w:p>
          <w:p w14:paraId="0368EB4F" w14:textId="77777777" w:rsidR="0036105F" w:rsidRDefault="0036105F" w:rsidP="0036105F">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B17DAA3" w14:textId="77777777" w:rsidR="0036105F" w:rsidRDefault="0036105F" w:rsidP="0036105F">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0D2B8E1D" w14:textId="77777777" w:rsidR="0036105F" w:rsidRDefault="0036105F" w:rsidP="0036105F">
            <w:pPr>
              <w:pStyle w:val="TAL"/>
              <w:jc w:val="center"/>
            </w:pPr>
            <w:r>
              <w:rPr>
                <w:rFonts w:hint="eastAsia"/>
                <w:lang w:eastAsia="zh-CN"/>
              </w:rPr>
              <w:t>1</w:t>
            </w:r>
          </w:p>
        </w:tc>
      </w:tr>
      <w:bookmarkEnd w:id="147"/>
    </w:tbl>
    <w:p w14:paraId="68122A24" w14:textId="77777777" w:rsidR="0036105F" w:rsidRPr="006C1437" w:rsidRDefault="0036105F" w:rsidP="0036105F">
      <w:pPr>
        <w:rPr>
          <w:lang w:eastAsia="zh-CN"/>
        </w:rPr>
      </w:pPr>
    </w:p>
    <w:p w14:paraId="55EC4FF7" w14:textId="16430C69" w:rsidR="0036105F" w:rsidRPr="006B5418" w:rsidRDefault="0036105F" w:rsidP="00361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CE9F9" w14:textId="77777777" w:rsidR="0036105F" w:rsidRDefault="0036105F">
      <w:pPr>
        <w:rPr>
          <w:noProof/>
          <w:lang w:eastAsia="zh-CN"/>
        </w:rPr>
      </w:pPr>
    </w:p>
    <w:p w14:paraId="0F52B858" w14:textId="77777777" w:rsidR="00511BD5" w:rsidRPr="006C1437" w:rsidRDefault="00511BD5" w:rsidP="00511BD5">
      <w:pPr>
        <w:pStyle w:val="3"/>
        <w:rPr>
          <w:lang w:eastAsia="zh-CN"/>
        </w:rPr>
      </w:pPr>
      <w:bookmarkStart w:id="149" w:name="_Toc19777539"/>
      <w:bookmarkStart w:id="150" w:name="_Toc27740836"/>
      <w:bookmarkStart w:id="151" w:name="_Toc36054215"/>
      <w:bookmarkStart w:id="152" w:name="_Toc44874091"/>
      <w:bookmarkStart w:id="153" w:name="_Toc51863069"/>
      <w:bookmarkStart w:id="154" w:name="_Toc57980498"/>
      <w:bookmarkStart w:id="155" w:name="_Toc106904746"/>
      <w:r w:rsidRPr="006C1437">
        <w:rPr>
          <w:lang w:eastAsia="zh-CN"/>
        </w:rPr>
        <w:t>7.3.6</w:t>
      </w:r>
      <w:r w:rsidRPr="006C1437">
        <w:rPr>
          <w:lang w:eastAsia="zh-CN"/>
        </w:rPr>
        <w:tab/>
        <w:t>Context Response</w:t>
      </w:r>
      <w:bookmarkEnd w:id="149"/>
      <w:bookmarkEnd w:id="150"/>
      <w:bookmarkEnd w:id="151"/>
      <w:bookmarkEnd w:id="152"/>
      <w:bookmarkEnd w:id="153"/>
      <w:bookmarkEnd w:id="154"/>
      <w:bookmarkEnd w:id="155"/>
    </w:p>
    <w:p w14:paraId="7376B1ED" w14:textId="77777777" w:rsidR="00511BD5" w:rsidRPr="006C1437" w:rsidRDefault="00511BD5" w:rsidP="00511BD5">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B94C683" w14:textId="77777777" w:rsidR="00511BD5" w:rsidRPr="006C1437" w:rsidRDefault="00511BD5" w:rsidP="00511BD5">
      <w:r w:rsidRPr="006C1437">
        <w:t>Possible Cause values are specified in Table 8.4-1. Message specific cause values are:</w:t>
      </w:r>
    </w:p>
    <w:p w14:paraId="05905B59" w14:textId="77777777" w:rsidR="00511BD5" w:rsidRPr="006C1437" w:rsidRDefault="00511BD5" w:rsidP="00511BD5">
      <w:pPr>
        <w:pStyle w:val="B1"/>
      </w:pPr>
      <w:r w:rsidRPr="006C1437">
        <w:lastRenderedPageBreak/>
        <w:t>-</w:t>
      </w:r>
      <w:r w:rsidRPr="006C1437">
        <w:tab/>
        <w:t>"IMSI</w:t>
      </w:r>
      <w:r w:rsidRPr="006C1437">
        <w:rPr>
          <w:rFonts w:hint="eastAsia"/>
          <w:lang w:eastAsia="zh-CN"/>
        </w:rPr>
        <w:t>/IMEI</w:t>
      </w:r>
      <w:r w:rsidRPr="006C1437">
        <w:t xml:space="preserve"> not known"</w:t>
      </w:r>
    </w:p>
    <w:p w14:paraId="0E0D0AF3" w14:textId="77777777" w:rsidR="00511BD5" w:rsidRPr="006C1437" w:rsidRDefault="00511BD5" w:rsidP="00511BD5">
      <w:pPr>
        <w:pStyle w:val="B1"/>
      </w:pPr>
      <w:r w:rsidRPr="006C1437">
        <w:t>-</w:t>
      </w:r>
      <w:r w:rsidRPr="006C1437">
        <w:tab/>
        <w:t>"P-TMSI Signature mismatch"</w:t>
      </w:r>
    </w:p>
    <w:p w14:paraId="2569C6CC" w14:textId="77777777" w:rsidR="00511BD5" w:rsidRPr="006C1437" w:rsidRDefault="00511BD5" w:rsidP="00511BD5">
      <w:pPr>
        <w:pStyle w:val="B1"/>
        <w:rPr>
          <w:lang w:eastAsia="zh-CN"/>
        </w:rPr>
      </w:pPr>
      <w:r w:rsidRPr="00DF645F">
        <w:t>-</w:t>
      </w:r>
      <w:r w:rsidRPr="00DF645F">
        <w:tab/>
        <w:t>"User authentication failed"</w:t>
      </w:r>
    </w:p>
    <w:p w14:paraId="65FC54A0" w14:textId="77777777" w:rsidR="00511BD5" w:rsidRPr="006C1437" w:rsidRDefault="00511BD5" w:rsidP="00511BD5">
      <w:pPr>
        <w:pStyle w:val="B1"/>
      </w:pPr>
      <w:r w:rsidRPr="00DF645F">
        <w:t>-</w:t>
      </w:r>
      <w:r w:rsidRPr="00DF645F">
        <w:tab/>
        <w:t>"Target access restricted for the subscriber"</w:t>
      </w:r>
    </w:p>
    <w:p w14:paraId="1C477A22" w14:textId="77777777" w:rsidR="00511BD5" w:rsidRPr="006C1437" w:rsidRDefault="00511BD5" w:rsidP="00511BD5">
      <w:r w:rsidRPr="006C1437">
        <w:t>Based on the subscription profile, when the access to the target RAT is prohibited for the subscriber, the old MME/SGSN/AMF may reject the Context Request message with the cause "Target access restricted for the subscriber".</w:t>
      </w:r>
    </w:p>
    <w:p w14:paraId="7D25356D" w14:textId="77777777" w:rsidR="00511BD5" w:rsidRPr="006C1437" w:rsidRDefault="00511BD5" w:rsidP="00511BD5">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177F96F4" w14:textId="77777777" w:rsidR="00511BD5" w:rsidRPr="006C1437" w:rsidRDefault="00511BD5" w:rsidP="00511BD5">
      <w:pPr>
        <w:pStyle w:val="B1"/>
      </w:pPr>
      <w:r w:rsidRPr="006C1437">
        <w:t>-</w:t>
      </w:r>
      <w:r w:rsidRPr="006C1437">
        <w:tab/>
        <w:t>If the UE is attached to the source MME/SGSN without any PDN connection through the SGW and PGW and without any SCEF PDN connection;</w:t>
      </w:r>
    </w:p>
    <w:p w14:paraId="14CEC7F7" w14:textId="77777777" w:rsidR="00511BD5" w:rsidRPr="006C1437" w:rsidRDefault="00511BD5" w:rsidP="00511BD5">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BDA007B" w14:textId="77777777" w:rsidR="00511BD5" w:rsidRPr="006C1437" w:rsidRDefault="00511BD5" w:rsidP="00511BD5">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55515FE6" w14:textId="77777777" w:rsidR="00511BD5" w:rsidRPr="006C1437" w:rsidRDefault="00511BD5" w:rsidP="00511BD5">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2DD8E601" w14:textId="77777777" w:rsidR="00511BD5" w:rsidRPr="006C1437" w:rsidRDefault="00511BD5" w:rsidP="00511BD5">
      <w:pPr>
        <w:pStyle w:val="B1"/>
      </w:pPr>
      <w:r w:rsidRPr="006C1437">
        <w:t>-</w:t>
      </w:r>
      <w:r w:rsidRPr="006C1437">
        <w:tab/>
        <w:t>if the UE is registered to the source AMF without any PDU session;</w:t>
      </w:r>
    </w:p>
    <w:p w14:paraId="74FC79F8" w14:textId="77777777" w:rsidR="00511BD5" w:rsidRPr="006C1437" w:rsidRDefault="00511BD5" w:rsidP="00511BD5">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4E0157C" w14:textId="77777777" w:rsidR="00511BD5" w:rsidRPr="006C1437" w:rsidRDefault="00511BD5" w:rsidP="00511BD5">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3A4E938" w14:textId="77777777" w:rsidR="00511BD5" w:rsidRPr="006C1437" w:rsidRDefault="00511BD5" w:rsidP="00511BD5">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18940BDF" w14:textId="77777777" w:rsidR="00511BD5" w:rsidRDefault="00511BD5" w:rsidP="00511BD5">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02982DAD" w14:textId="77777777" w:rsidR="00511BD5" w:rsidRPr="006C1437" w:rsidRDefault="00511BD5" w:rsidP="00511BD5">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31CFA26" w14:textId="77777777" w:rsidR="00511BD5" w:rsidRPr="006C1437" w:rsidRDefault="00511BD5" w:rsidP="00511BD5">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11BD5" w:rsidRPr="006C1437" w14:paraId="0D20595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9B5556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9A39D8" w14:textId="77777777" w:rsidR="00511BD5" w:rsidRPr="006C1437" w:rsidRDefault="00511BD5" w:rsidP="00511BD5">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3A9DCC0"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867DF4"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09AC911" w14:textId="77777777" w:rsidR="00511BD5" w:rsidRPr="006C1437" w:rsidRDefault="00511BD5" w:rsidP="00511BD5">
            <w:pPr>
              <w:pStyle w:val="TAH"/>
            </w:pPr>
            <w:r w:rsidRPr="006C1437">
              <w:t>Ins.</w:t>
            </w:r>
          </w:p>
        </w:tc>
      </w:tr>
      <w:tr w:rsidR="00511BD5" w:rsidRPr="006C1437" w14:paraId="1CE3973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D0FE8A6" w14:textId="77777777" w:rsidR="00511BD5" w:rsidRPr="006C1437" w:rsidRDefault="00511BD5" w:rsidP="00511BD5">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65CE8D1" w14:textId="77777777" w:rsidR="00511BD5" w:rsidRPr="006C1437" w:rsidRDefault="00511BD5" w:rsidP="00511BD5">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55C82D3" w14:textId="77777777" w:rsidR="00511BD5" w:rsidRPr="006C1437" w:rsidRDefault="00511BD5" w:rsidP="00511BD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913BDE2" w14:textId="77777777" w:rsidR="00511BD5" w:rsidRPr="006C1437" w:rsidRDefault="00511BD5" w:rsidP="00511BD5">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56849C9" w14:textId="77777777" w:rsidR="00511BD5" w:rsidRPr="006C1437" w:rsidRDefault="00511BD5" w:rsidP="00511BD5">
            <w:pPr>
              <w:pStyle w:val="TAC"/>
              <w:keepNext w:val="0"/>
              <w:rPr>
                <w:lang w:eastAsia="zh-CN"/>
              </w:rPr>
            </w:pPr>
            <w:r w:rsidRPr="006C1437">
              <w:rPr>
                <w:lang w:eastAsia="zh-CN"/>
              </w:rPr>
              <w:t>0</w:t>
            </w:r>
          </w:p>
        </w:tc>
      </w:tr>
      <w:tr w:rsidR="00511BD5" w:rsidRPr="006C1437" w14:paraId="66D5422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22BC6E1" w14:textId="77777777" w:rsidR="00511BD5" w:rsidRPr="006C1437" w:rsidRDefault="00511BD5" w:rsidP="00511BD5">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47999A7"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087570" w14:textId="77777777" w:rsidR="00511BD5" w:rsidRPr="006C1437" w:rsidRDefault="00511BD5" w:rsidP="00511BD5">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78DEE07"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56" w:name="_PERM_MCCTEMPBM_CRPT88410353___1"/>
            <w:bookmarkStart w:id="157" w:name="MCCQCTEMPBM_00000339"/>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156"/>
          <w:bookmarkEnd w:id="157"/>
          <w:p w14:paraId="2AF1600E" w14:textId="77777777" w:rsidR="00511BD5" w:rsidRPr="006C1437" w:rsidRDefault="00511BD5" w:rsidP="00511BD5">
            <w:pPr>
              <w:pStyle w:val="TAL"/>
              <w:keepNext w:val="0"/>
              <w:rPr>
                <w:szCs w:val="18"/>
              </w:rPr>
            </w:pPr>
            <w:r w:rsidRPr="006C1437">
              <w:rPr>
                <w:szCs w:val="18"/>
              </w:rPr>
              <w:lastRenderedPageBreak/>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8FEC6F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szCs w:val="18"/>
              </w:rPr>
            </w:pPr>
            <w:bookmarkStart w:id="158" w:name="_PERM_MCCTEMPBM_CRPT88410354___1"/>
            <w:bookmarkStart w:id="159" w:name="MCCQCTEMPBM_00000340"/>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158"/>
          <w:bookmarkEnd w:id="159"/>
          <w:p w14:paraId="3122B476" w14:textId="77777777" w:rsidR="00511BD5" w:rsidRPr="006C1437" w:rsidRDefault="00511BD5" w:rsidP="00511BD5">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B71F374" w14:textId="77777777" w:rsidR="00511BD5" w:rsidRPr="006C1437" w:rsidRDefault="00511BD5" w:rsidP="00511BD5">
            <w:pPr>
              <w:pStyle w:val="TAC"/>
              <w:keepNext w:val="0"/>
              <w:rPr>
                <w:lang w:eastAsia="zh-CN"/>
              </w:rPr>
            </w:pPr>
            <w:r w:rsidRPr="006C1437">
              <w:rPr>
                <w:lang w:eastAsia="zh-CN"/>
              </w:rPr>
              <w:lastRenderedPageBreak/>
              <w:t>IMSI</w:t>
            </w:r>
          </w:p>
        </w:tc>
        <w:tc>
          <w:tcPr>
            <w:tcW w:w="482" w:type="dxa"/>
            <w:tcBorders>
              <w:top w:val="single" w:sz="4" w:space="0" w:color="auto"/>
              <w:left w:val="single" w:sz="4" w:space="0" w:color="auto"/>
              <w:bottom w:val="single" w:sz="4" w:space="0" w:color="auto"/>
              <w:right w:val="single" w:sz="4" w:space="0" w:color="auto"/>
            </w:tcBorders>
          </w:tcPr>
          <w:p w14:paraId="7D9561C8" w14:textId="77777777" w:rsidR="00511BD5" w:rsidRPr="006C1437" w:rsidRDefault="00511BD5" w:rsidP="00511BD5">
            <w:pPr>
              <w:pStyle w:val="TAC"/>
              <w:keepNext w:val="0"/>
              <w:rPr>
                <w:lang w:eastAsia="zh-CN"/>
              </w:rPr>
            </w:pPr>
            <w:r w:rsidRPr="006C1437">
              <w:rPr>
                <w:lang w:eastAsia="zh-CN"/>
              </w:rPr>
              <w:t>0</w:t>
            </w:r>
          </w:p>
        </w:tc>
      </w:tr>
      <w:tr w:rsidR="00511BD5" w:rsidRPr="006C1437" w14:paraId="5F6566F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E577576" w14:textId="77777777" w:rsidR="00511BD5" w:rsidRPr="006C1437" w:rsidRDefault="00511BD5" w:rsidP="00511BD5">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1C41F88D"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E8F40B" w14:textId="77777777" w:rsidR="00511BD5" w:rsidRPr="006C1437" w:rsidRDefault="00511BD5" w:rsidP="00511BD5">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68E71406" w14:textId="77777777" w:rsidR="00511BD5" w:rsidRPr="006C1437" w:rsidRDefault="00511BD5" w:rsidP="00511BD5">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3F815B5" w14:textId="77777777" w:rsidR="00511BD5" w:rsidRPr="006C1437" w:rsidRDefault="00511BD5" w:rsidP="00511BD5">
            <w:pPr>
              <w:pStyle w:val="TAC"/>
              <w:keepNext w:val="0"/>
              <w:rPr>
                <w:lang w:eastAsia="zh-CN"/>
              </w:rPr>
            </w:pPr>
            <w:r w:rsidRPr="006C1437">
              <w:rPr>
                <w:lang w:eastAsia="zh-CN"/>
              </w:rPr>
              <w:t>0</w:t>
            </w:r>
          </w:p>
        </w:tc>
      </w:tr>
      <w:tr w:rsidR="00511BD5" w:rsidRPr="006C1437" w14:paraId="2A792D3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02C03FF" w14:textId="77777777" w:rsidR="00511BD5" w:rsidRPr="006C1437" w:rsidRDefault="00511BD5" w:rsidP="00511BD5">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3A2278D"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D424DD"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B97078D"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1C09A130" w14:textId="77777777" w:rsidR="00511BD5" w:rsidRPr="006C1437" w:rsidRDefault="00511BD5" w:rsidP="00511BD5">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87976BE" w14:textId="77777777" w:rsidR="00511BD5" w:rsidRPr="006C1437" w:rsidRDefault="00511BD5" w:rsidP="00511BD5">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6CD3BBB" w14:textId="77777777" w:rsidR="00511BD5" w:rsidRPr="006C1437" w:rsidRDefault="00511BD5" w:rsidP="00511BD5">
            <w:pPr>
              <w:pStyle w:val="TAC"/>
              <w:keepNext w:val="0"/>
              <w:rPr>
                <w:lang w:eastAsia="zh-CN"/>
              </w:rPr>
            </w:pPr>
            <w:r w:rsidRPr="006C1437">
              <w:rPr>
                <w:lang w:eastAsia="zh-CN"/>
              </w:rPr>
              <w:t>0</w:t>
            </w:r>
          </w:p>
        </w:tc>
      </w:tr>
      <w:tr w:rsidR="00511BD5" w:rsidRPr="006C1437" w14:paraId="323A546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5C80D8B" w14:textId="77777777" w:rsidR="00511BD5" w:rsidRPr="006C1437" w:rsidRDefault="00511BD5" w:rsidP="00511BD5">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BC4551"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BC1AA0" w14:textId="77777777" w:rsidR="00511BD5" w:rsidRPr="006C1437" w:rsidRDefault="00511BD5" w:rsidP="00511BD5">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4E566309" w14:textId="77777777" w:rsidR="00511BD5" w:rsidRPr="006C1437" w:rsidRDefault="00511BD5" w:rsidP="00511BD5">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3223439" w14:textId="77777777" w:rsidR="00511BD5" w:rsidRPr="006C1437" w:rsidRDefault="00511BD5" w:rsidP="00511BD5">
            <w:pPr>
              <w:pStyle w:val="TAC"/>
              <w:keepNext w:val="0"/>
              <w:rPr>
                <w:lang w:eastAsia="zh-CN"/>
              </w:rPr>
            </w:pPr>
            <w:r w:rsidRPr="006C1437">
              <w:rPr>
                <w:lang w:eastAsia="zh-CN"/>
              </w:rPr>
              <w:t>0</w:t>
            </w:r>
          </w:p>
        </w:tc>
      </w:tr>
      <w:tr w:rsidR="00511BD5" w:rsidRPr="006C1437" w14:paraId="3C1B4EA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2C4201A" w14:textId="77777777" w:rsidR="00511BD5" w:rsidRPr="006C1437" w:rsidRDefault="00511BD5" w:rsidP="00511BD5">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103985"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7B8660"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23DEE04D"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60" w:name="MCCQCTEMPBM_00000341"/>
            <w:bookmarkStart w:id="161"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84FB22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62" w:name="MCCQCTEMPBM_00000342"/>
            <w:bookmarkEnd w:id="160"/>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647172C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63" w:name="MCCQCTEMPBM_00000343"/>
            <w:bookmarkEnd w:id="162"/>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61"/>
          <w:bookmarkEnd w:id="163"/>
          <w:p w14:paraId="6F4C3CFD"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ACC9ECF" w14:textId="77777777" w:rsidR="00511BD5" w:rsidRPr="006C1437" w:rsidRDefault="00511BD5" w:rsidP="00511BD5">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6F5506D" w14:textId="77777777" w:rsidR="00511BD5" w:rsidRPr="006C1437" w:rsidRDefault="00511BD5" w:rsidP="00511BD5">
            <w:pPr>
              <w:pStyle w:val="TAC"/>
              <w:keepNext w:val="0"/>
              <w:rPr>
                <w:lang w:eastAsia="zh-CN"/>
              </w:rPr>
            </w:pPr>
            <w:r w:rsidRPr="006C1437">
              <w:rPr>
                <w:lang w:eastAsia="zh-CN"/>
              </w:rPr>
              <w:t>1</w:t>
            </w:r>
          </w:p>
        </w:tc>
      </w:tr>
      <w:tr w:rsidR="00511BD5" w:rsidRPr="006C1437" w14:paraId="0F1626D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EA50341" w14:textId="77777777" w:rsidR="00511BD5" w:rsidRPr="006C1437" w:rsidRDefault="00511BD5" w:rsidP="00511BD5">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B7AC35C"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A565E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17425131"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64" w:name="MCCQCTEMPBM_00000344"/>
            <w:bookmarkStart w:id="165"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6318038" w14:textId="77777777" w:rsidR="00511BD5" w:rsidRPr="006C1437" w:rsidRDefault="00511BD5" w:rsidP="007B3431">
            <w:pPr>
              <w:pStyle w:val="TAL"/>
              <w:keepNext w:val="0"/>
              <w:numPr>
                <w:ilvl w:val="0"/>
                <w:numId w:val="1"/>
              </w:numPr>
              <w:overflowPunct w:val="0"/>
              <w:autoSpaceDE w:val="0"/>
              <w:autoSpaceDN w:val="0"/>
              <w:adjustRightInd w:val="0"/>
              <w:textAlignment w:val="baseline"/>
              <w:rPr>
                <w:lang w:eastAsia="zh-CN"/>
              </w:rPr>
            </w:pPr>
            <w:bookmarkStart w:id="166" w:name="MCCQCTEMPBM_00000345"/>
            <w:bookmarkEnd w:id="164"/>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410BFC2" w14:textId="77777777" w:rsidR="00511BD5" w:rsidRPr="006C1437" w:rsidRDefault="00511BD5" w:rsidP="007B3431">
            <w:pPr>
              <w:pStyle w:val="TAL"/>
              <w:keepNext w:val="0"/>
              <w:numPr>
                <w:ilvl w:val="0"/>
                <w:numId w:val="1"/>
              </w:numPr>
              <w:overflowPunct w:val="0"/>
              <w:autoSpaceDE w:val="0"/>
              <w:autoSpaceDN w:val="0"/>
              <w:adjustRightInd w:val="0"/>
              <w:textAlignment w:val="baseline"/>
              <w:rPr>
                <w:rFonts w:eastAsia="Batang"/>
                <w:lang w:eastAsia="ja-JP"/>
              </w:rPr>
            </w:pPr>
            <w:bookmarkStart w:id="167" w:name="MCCQCTEMPBM_00000346"/>
            <w:bookmarkEnd w:id="166"/>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65"/>
          <w:bookmarkEnd w:id="167"/>
          <w:p w14:paraId="61994007"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F3A427B" w14:textId="77777777" w:rsidR="00511BD5" w:rsidRPr="006C1437" w:rsidRDefault="00511BD5" w:rsidP="00511BD5">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9153EC8" w14:textId="77777777" w:rsidR="00511BD5" w:rsidRPr="006C1437" w:rsidRDefault="00511BD5" w:rsidP="00511BD5">
            <w:pPr>
              <w:pStyle w:val="TAC"/>
              <w:keepNext w:val="0"/>
              <w:rPr>
                <w:lang w:eastAsia="zh-CN"/>
              </w:rPr>
            </w:pPr>
            <w:r w:rsidRPr="006C1437">
              <w:rPr>
                <w:lang w:eastAsia="zh-CN"/>
              </w:rPr>
              <w:t>0</w:t>
            </w:r>
          </w:p>
        </w:tc>
      </w:tr>
      <w:tr w:rsidR="00511BD5" w:rsidRPr="006C1437" w14:paraId="45A0270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FDC078D" w14:textId="77777777" w:rsidR="00511BD5" w:rsidRPr="006C1437" w:rsidRDefault="00511BD5" w:rsidP="00511BD5">
            <w:pPr>
              <w:pStyle w:val="TAL"/>
              <w:rPr>
                <w:lang w:eastAsia="zh-CN"/>
              </w:rPr>
            </w:pPr>
            <w:bookmarkStart w:id="168" w:name="MCCQCTEMPBM_00000359"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71A8E15" w14:textId="77777777" w:rsidR="00511BD5" w:rsidRPr="006C1437" w:rsidRDefault="00511BD5" w:rsidP="00511BD5">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977A5" w14:textId="77777777" w:rsidR="00511BD5" w:rsidRPr="006C1437" w:rsidRDefault="00511BD5" w:rsidP="00511BD5">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7BFFE1BC" w14:textId="77777777" w:rsidR="00511BD5" w:rsidRPr="006C1437" w:rsidRDefault="00511BD5" w:rsidP="00511BD5">
            <w:pPr>
              <w:pStyle w:val="TAL"/>
              <w:rPr>
                <w:lang w:eastAsia="zh-CN"/>
              </w:rPr>
            </w:pPr>
          </w:p>
          <w:p w14:paraId="2283DF9C" w14:textId="77777777" w:rsidR="00511BD5" w:rsidRPr="006C1437" w:rsidRDefault="00511BD5" w:rsidP="00511BD5">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8263652"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69" w:name="_PERM_MCCTEMPBM_CRPT88410357___1"/>
            <w:bookmarkStart w:id="170" w:name="MCCQCTEMPBM_00000347"/>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69"/>
          <w:bookmarkEnd w:id="170"/>
          <w:p w14:paraId="2CFEA8AE" w14:textId="77777777" w:rsidR="00511BD5" w:rsidRPr="006C1437" w:rsidRDefault="00511BD5" w:rsidP="00511BD5">
            <w:pPr>
              <w:pStyle w:val="TAN"/>
              <w:rPr>
                <w:lang w:eastAsia="zh-CN"/>
              </w:rPr>
            </w:pPr>
            <w:r w:rsidRPr="006C1437">
              <w:rPr>
                <w:lang w:eastAsia="zh-CN"/>
              </w:rPr>
              <w:t>Unauthenticated</w:t>
            </w:r>
            <w:r>
              <w:rPr>
                <w:lang w:eastAsia="zh-CN"/>
              </w:rPr>
              <w:t xml:space="preserve"> </w:t>
            </w:r>
            <w:r w:rsidRPr="006C1437">
              <w:rPr>
                <w:lang w:eastAsia="zh-CN"/>
              </w:rPr>
              <w:t>IMSI:</w:t>
            </w:r>
          </w:p>
          <w:p w14:paraId="4099DA3A"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71" w:name="_PERM_MCCTEMPBM_CRPT88410358___1"/>
            <w:bookmarkStart w:id="172" w:name="MCCQCTEMPBM_00000348"/>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171"/>
          <w:bookmarkEnd w:id="172"/>
          <w:p w14:paraId="6955B3B1" w14:textId="77777777" w:rsidR="00511BD5" w:rsidRPr="006C1437" w:rsidRDefault="00511BD5" w:rsidP="00511BD5">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7DB783A"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73" w:name="_PERM_MCCTEMPBM_CRPT88410359___1"/>
            <w:bookmarkStart w:id="174" w:name="MCCQCTEMPBM_00000349"/>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73"/>
          <w:bookmarkEnd w:id="174"/>
          <w:p w14:paraId="59A00443" w14:textId="77777777" w:rsidR="00511BD5" w:rsidRPr="006C1437" w:rsidRDefault="00511BD5" w:rsidP="00511BD5">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6AD06B35"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lang w:eastAsia="zh-CN"/>
              </w:rPr>
            </w:pPr>
            <w:bookmarkStart w:id="175" w:name="_PERM_MCCTEMPBM_CRPT88410360___1"/>
            <w:bookmarkStart w:id="176" w:name="MCCQCTEMPBM_00000350"/>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75"/>
          <w:bookmarkEnd w:id="176"/>
          <w:p w14:paraId="58ADCD88" w14:textId="77777777" w:rsidR="00511BD5" w:rsidRPr="006C1437" w:rsidRDefault="00511BD5" w:rsidP="00511BD5">
            <w:pPr>
              <w:pStyle w:val="TAN"/>
              <w:rPr>
                <w:rFonts w:cs="Arial"/>
                <w:szCs w:val="18"/>
                <w:lang w:eastAsia="zh-CN"/>
              </w:rPr>
            </w:pPr>
            <w:r w:rsidRPr="006C1437">
              <w:t>ISRAU</w:t>
            </w:r>
            <w:r w:rsidRPr="006C1437">
              <w:rPr>
                <w:rFonts w:cs="Arial"/>
                <w:szCs w:val="18"/>
                <w:lang w:eastAsia="zh-CN"/>
              </w:rPr>
              <w:t>:</w:t>
            </w:r>
          </w:p>
          <w:p w14:paraId="1EB2CF39"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sz w:val="18"/>
                <w:szCs w:val="18"/>
                <w:lang w:eastAsia="zh-CN"/>
              </w:rPr>
            </w:pPr>
            <w:bookmarkStart w:id="177" w:name="_PERM_MCCTEMPBM_CRPT88410361___1"/>
            <w:bookmarkStart w:id="178" w:name="MCCQCTEMPBM_00000351"/>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77"/>
          <w:bookmarkEnd w:id="178"/>
          <w:p w14:paraId="4CC47800" w14:textId="77777777" w:rsidR="00511BD5" w:rsidRPr="006C1437" w:rsidRDefault="00511BD5" w:rsidP="00511BD5">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83C7DFB"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79" w:name="_PERM_MCCTEMPBM_CRPT88410362___1"/>
            <w:bookmarkStart w:id="180" w:name="MCCQCTEMPBM_00000352"/>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79"/>
          <w:bookmarkEnd w:id="180"/>
          <w:p w14:paraId="33B9C1D4" w14:textId="77777777" w:rsidR="00511BD5" w:rsidRPr="006C1437" w:rsidRDefault="00511BD5" w:rsidP="00511BD5">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84DABF7"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81" w:name="_PERM_MCCTEMPBM_CRPT88410363___1"/>
            <w:bookmarkStart w:id="182" w:name="MCCQCTEMPBM_00000353"/>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81"/>
          <w:bookmarkEnd w:id="182"/>
          <w:p w14:paraId="56CB2DA5" w14:textId="77777777" w:rsidR="00511BD5" w:rsidRPr="006C1437" w:rsidRDefault="00511BD5" w:rsidP="00511BD5">
            <w:pPr>
              <w:pStyle w:val="TAN"/>
            </w:pPr>
            <w:r w:rsidRPr="006C1437">
              <w:t>CSFB</w:t>
            </w:r>
            <w:r>
              <w:t xml:space="preserve"> </w:t>
            </w:r>
            <w:r w:rsidRPr="006C1437">
              <w:t>Indication</w:t>
            </w:r>
            <w:r>
              <w:t xml:space="preserve"> </w:t>
            </w:r>
            <w:r w:rsidRPr="006C1437">
              <w:t>(CSFBI):</w:t>
            </w:r>
          </w:p>
          <w:p w14:paraId="4BA30A27"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83" w:name="_PERM_MCCTEMPBM_CRPT88410364___1"/>
            <w:bookmarkStart w:id="184" w:name="MCCQCTEMPBM_00000354"/>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83"/>
          <w:bookmarkEnd w:id="184"/>
          <w:p w14:paraId="48C953A2" w14:textId="77777777" w:rsidR="00511BD5" w:rsidRPr="006C1437" w:rsidRDefault="00511BD5" w:rsidP="00511BD5">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6E9A430B"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85" w:name="_PERM_MCCTEMPBM_CRPT88410365___1"/>
            <w:bookmarkStart w:id="186" w:name="MCCQCTEMPBM_0000035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85"/>
          <w:bookmarkEnd w:id="186"/>
          <w:p w14:paraId="2F0AEAFE" w14:textId="77777777" w:rsidR="00511BD5" w:rsidRPr="006C1437" w:rsidRDefault="00511BD5" w:rsidP="00511BD5">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0E5DEA0" w14:textId="77777777"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87" w:name="_PERM_MCCTEMPBM_CRPT88410366___1"/>
            <w:bookmarkStart w:id="188" w:name="MCCQCTEMPBM_0000035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87"/>
          <w:bookmarkEnd w:id="188"/>
          <w:p w14:paraId="1D9A7D7D" w14:textId="77777777" w:rsidR="00511BD5" w:rsidRPr="006C1437" w:rsidRDefault="00511BD5" w:rsidP="00511BD5">
            <w:pPr>
              <w:pStyle w:val="TAN"/>
            </w:pPr>
            <w:r w:rsidRPr="006C1437">
              <w:t>LTE-M</w:t>
            </w:r>
            <w:r>
              <w:t xml:space="preserve"> </w:t>
            </w:r>
            <w:r w:rsidRPr="006C1437">
              <w:t>UE</w:t>
            </w:r>
            <w:r>
              <w:t xml:space="preserve"> </w:t>
            </w:r>
            <w:r w:rsidRPr="006C1437">
              <w:t>Indication</w:t>
            </w:r>
            <w:r>
              <w:t xml:space="preserve"> </w:t>
            </w:r>
            <w:r w:rsidRPr="006C1437">
              <w:t>(LTEMUI):</w:t>
            </w:r>
          </w:p>
          <w:p w14:paraId="4ACCE453" w14:textId="77777777" w:rsidR="00511BD5"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89" w:name="MCCQCTEMPBM_00000357"/>
            <w:bookmarkStart w:id="190" w:name="_PERM_MCCTEMPBM_CRPT88410367___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3BDB9EEB" w14:textId="1E77BD84" w:rsidR="00A2209A" w:rsidRPr="00A2209A" w:rsidRDefault="00511BD5" w:rsidP="00A2209A">
            <w:pPr>
              <w:pStyle w:val="TAN"/>
              <w:rPr>
                <w:ins w:id="191" w:author="Huawei" w:date="2022-07-04T10:26:00Z"/>
              </w:rPr>
            </w:pPr>
            <w:bookmarkStart w:id="192" w:name="MCCQCTEMPBM_00000358"/>
            <w:bookmarkEnd w:id="189"/>
            <w:r w:rsidRPr="00A2209A">
              <w:t>Return Preferred Indication</w:t>
            </w:r>
            <w:ins w:id="193" w:author="Huawei" w:date="2022-07-04T10:27:00Z">
              <w:r w:rsidR="00A2209A">
                <w:t xml:space="preserve"> (REPREFI)</w:t>
              </w:r>
            </w:ins>
            <w:r w:rsidRPr="00A2209A">
              <w:t>:</w:t>
            </w:r>
          </w:p>
          <w:p w14:paraId="31601BAB" w14:textId="243CF7BF" w:rsidR="00511BD5" w:rsidDel="00A2209A" w:rsidRDefault="00511BD5" w:rsidP="007B3431">
            <w:pPr>
              <w:pStyle w:val="B1"/>
              <w:numPr>
                <w:ilvl w:val="0"/>
                <w:numId w:val="1"/>
              </w:numPr>
              <w:overflowPunct w:val="0"/>
              <w:autoSpaceDE w:val="0"/>
              <w:autoSpaceDN w:val="0"/>
              <w:adjustRightInd w:val="0"/>
              <w:textAlignment w:val="baseline"/>
              <w:rPr>
                <w:del w:id="194" w:author="Huawei" w:date="2022-07-04T10:25:00Z"/>
                <w:rFonts w:ascii="Arial" w:hAnsi="Arial" w:cs="Arial"/>
                <w:sz w:val="18"/>
                <w:szCs w:val="18"/>
              </w:rPr>
            </w:pPr>
            <w:del w:id="195" w:author="Huawei" w:date="2022-07-04T10:26:00Z">
              <w:r w:rsidDel="00A2209A">
                <w:rPr>
                  <w:rFonts w:ascii="Arial" w:hAnsi="Arial" w:cs="Arial"/>
                  <w:sz w:val="18"/>
                  <w:szCs w:val="18"/>
                  <w:lang w:eastAsia="zh-CN"/>
                </w:rPr>
                <w:delText xml:space="preserve"> </w:delText>
              </w:r>
            </w:del>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bookmarkEnd w:id="190"/>
          <w:bookmarkEnd w:id="192"/>
          <w:p w14:paraId="4F124EF4" w14:textId="22EC9C7D" w:rsidR="00511BD5" w:rsidRPr="006C1437" w:rsidDel="00A2209A" w:rsidRDefault="00511BD5" w:rsidP="007B3431">
            <w:pPr>
              <w:pStyle w:val="B1"/>
              <w:numPr>
                <w:ilvl w:val="0"/>
                <w:numId w:val="1"/>
              </w:numPr>
              <w:overflowPunct w:val="0"/>
              <w:autoSpaceDE w:val="0"/>
              <w:autoSpaceDN w:val="0"/>
              <w:adjustRightInd w:val="0"/>
              <w:textAlignment w:val="baseline"/>
              <w:rPr>
                <w:del w:id="196" w:author="Huawei" w:date="2022-07-04T10:25:00Z"/>
              </w:rPr>
            </w:pPr>
            <w:del w:id="197" w:author="Huawei" w:date="2022-07-04T10:25:00Z">
              <w:r w:rsidRPr="006C1437" w:rsidDel="00A2209A">
                <w:delText>LTE-M</w:delText>
              </w:r>
              <w:r w:rsidDel="00A2209A">
                <w:delText xml:space="preserve"> Satellite </w:delText>
              </w:r>
              <w:r w:rsidRPr="006C1437" w:rsidDel="00A2209A">
                <w:delText>UE</w:delText>
              </w:r>
              <w:r w:rsidDel="00A2209A">
                <w:delText xml:space="preserve"> </w:delText>
              </w:r>
              <w:r w:rsidRPr="006C1437" w:rsidDel="00A2209A">
                <w:delText>Indication</w:delText>
              </w:r>
              <w:r w:rsidDel="00A2209A">
                <w:delText xml:space="preserve"> </w:delText>
              </w:r>
              <w:r w:rsidRPr="006C1437" w:rsidDel="00A2209A">
                <w:delText>(LTEM</w:delText>
              </w:r>
              <w:r w:rsidDel="00A2209A">
                <w:delText>S</w:delText>
              </w:r>
              <w:r w:rsidRPr="006C1437" w:rsidDel="00A2209A">
                <w:delText>UI):</w:delText>
              </w:r>
            </w:del>
          </w:p>
          <w:p w14:paraId="0C6BCCB2" w14:textId="5D7A2959" w:rsidR="00511BD5" w:rsidRPr="006C1437" w:rsidRDefault="00511BD5" w:rsidP="007B3431">
            <w:pPr>
              <w:pStyle w:val="B1"/>
              <w:numPr>
                <w:ilvl w:val="0"/>
                <w:numId w:val="1"/>
              </w:numPr>
              <w:overflowPunct w:val="0"/>
              <w:autoSpaceDE w:val="0"/>
              <w:autoSpaceDN w:val="0"/>
              <w:adjustRightInd w:val="0"/>
              <w:textAlignment w:val="baseline"/>
              <w:rPr>
                <w:rFonts w:ascii="Arial" w:hAnsi="Arial" w:cs="Arial"/>
                <w:sz w:val="18"/>
                <w:szCs w:val="18"/>
              </w:rPr>
            </w:pPr>
            <w:bookmarkStart w:id="198" w:name="_PERM_MCCTEMPBM_CRPT88410368___1"/>
            <w:del w:id="199" w:author="Huawei" w:date="2022-07-04T10:25:00Z">
              <w:r w:rsidRPr="006C1437" w:rsidDel="00A2209A">
                <w:rPr>
                  <w:rFonts w:ascii="Arial" w:hAnsi="Arial" w:cs="Arial"/>
                  <w:sz w:val="18"/>
                  <w:szCs w:val="18"/>
                </w:rPr>
                <w:delText>This</w:delText>
              </w:r>
              <w:r w:rsidDel="00A2209A">
                <w:rPr>
                  <w:rFonts w:ascii="Arial" w:hAnsi="Arial" w:cs="Arial"/>
                  <w:sz w:val="18"/>
                  <w:szCs w:val="18"/>
                </w:rPr>
                <w:delText xml:space="preserve"> </w:delText>
              </w:r>
              <w:r w:rsidRPr="006C1437" w:rsidDel="00A2209A">
                <w:rPr>
                  <w:rFonts w:ascii="Arial" w:hAnsi="Arial" w:cs="Arial"/>
                  <w:sz w:val="18"/>
                  <w:szCs w:val="18"/>
                </w:rPr>
                <w:delText>flag</w:delText>
              </w:r>
              <w:r w:rsidDel="00A2209A">
                <w:rPr>
                  <w:rFonts w:ascii="Arial" w:hAnsi="Arial" w:cs="Arial"/>
                  <w:sz w:val="18"/>
                  <w:szCs w:val="18"/>
                </w:rPr>
                <w:delText xml:space="preserve"> </w:delText>
              </w:r>
              <w:r w:rsidRPr="006C1437" w:rsidDel="00A2209A">
                <w:rPr>
                  <w:rFonts w:ascii="Arial" w:hAnsi="Arial" w:cs="Arial"/>
                  <w:sz w:val="18"/>
                  <w:szCs w:val="18"/>
                </w:rPr>
                <w:delText>shall</w:delText>
              </w:r>
              <w:r w:rsidDel="00A2209A">
                <w:rPr>
                  <w:rFonts w:ascii="Arial" w:hAnsi="Arial" w:cs="Arial"/>
                  <w:sz w:val="18"/>
                  <w:szCs w:val="18"/>
                </w:rPr>
                <w:delText xml:space="preserve"> </w:delText>
              </w:r>
              <w:r w:rsidRPr="006C1437" w:rsidDel="00A2209A">
                <w:rPr>
                  <w:rFonts w:ascii="Arial" w:hAnsi="Arial" w:cs="Arial"/>
                  <w:sz w:val="18"/>
                  <w:szCs w:val="18"/>
                </w:rPr>
                <w:delText>be</w:delText>
              </w:r>
              <w:r w:rsidDel="00A2209A">
                <w:rPr>
                  <w:rFonts w:ascii="Arial" w:hAnsi="Arial" w:cs="Arial"/>
                  <w:sz w:val="18"/>
                  <w:szCs w:val="18"/>
                </w:rPr>
                <w:delText xml:space="preserve"> </w:delText>
              </w:r>
              <w:r w:rsidRPr="006C1437" w:rsidDel="00A2209A">
                <w:rPr>
                  <w:rFonts w:ascii="Arial" w:hAnsi="Arial" w:cs="Arial"/>
                  <w:sz w:val="18"/>
                  <w:szCs w:val="18"/>
                </w:rPr>
                <w:delText>set</w:delText>
              </w:r>
              <w:r w:rsidDel="00A2209A">
                <w:rPr>
                  <w:rFonts w:ascii="Arial" w:hAnsi="Arial" w:cs="Arial"/>
                  <w:sz w:val="18"/>
                  <w:szCs w:val="18"/>
                </w:rPr>
                <w:delText xml:space="preserve"> </w:delText>
              </w:r>
              <w:r w:rsidRPr="006C1437" w:rsidDel="00A2209A">
                <w:rPr>
                  <w:rFonts w:ascii="Arial" w:hAnsi="Arial" w:cs="Arial"/>
                  <w:sz w:val="18"/>
                  <w:szCs w:val="18"/>
                </w:rPr>
                <w:delText>to</w:delText>
              </w:r>
              <w:r w:rsidDel="00A2209A">
                <w:rPr>
                  <w:rFonts w:ascii="Arial" w:hAnsi="Arial" w:cs="Arial"/>
                  <w:sz w:val="18"/>
                  <w:szCs w:val="18"/>
                </w:rPr>
                <w:delText xml:space="preserve"> </w:delText>
              </w:r>
              <w:r w:rsidRPr="006C1437" w:rsidDel="00A2209A">
                <w:rPr>
                  <w:rFonts w:ascii="Arial" w:hAnsi="Arial" w:cs="Arial"/>
                  <w:sz w:val="18"/>
                  <w:szCs w:val="18"/>
                </w:rPr>
                <w:delText>1</w:delText>
              </w:r>
              <w:r w:rsidDel="00A2209A">
                <w:rPr>
                  <w:rFonts w:ascii="Arial" w:hAnsi="Arial" w:cs="Arial"/>
                  <w:sz w:val="18"/>
                  <w:szCs w:val="18"/>
                </w:rPr>
                <w:delText xml:space="preserve"> </w:delText>
              </w:r>
              <w:r w:rsidRPr="006C1437" w:rsidDel="00A2209A">
                <w:rPr>
                  <w:rFonts w:ascii="Arial" w:hAnsi="Arial" w:cs="Arial"/>
                  <w:sz w:val="18"/>
                  <w:szCs w:val="18"/>
                </w:rPr>
                <w:delText>if</w:delText>
              </w:r>
              <w:r w:rsidDel="00A2209A">
                <w:rPr>
                  <w:rFonts w:ascii="Arial" w:hAnsi="Arial" w:cs="Arial"/>
                  <w:sz w:val="18"/>
                  <w:szCs w:val="18"/>
                </w:rPr>
                <w:delText xml:space="preserve"> </w:delText>
              </w:r>
              <w:r w:rsidRPr="006C1437" w:rsidDel="00A2209A">
                <w:rPr>
                  <w:rFonts w:ascii="Arial" w:hAnsi="Arial" w:cs="Arial"/>
                  <w:sz w:val="18"/>
                  <w:szCs w:val="18"/>
                </w:rPr>
                <w:delText>the</w:delText>
              </w:r>
              <w:r w:rsidDel="00A2209A">
                <w:rPr>
                  <w:rFonts w:ascii="Arial" w:hAnsi="Arial" w:cs="Arial"/>
                  <w:sz w:val="18"/>
                  <w:szCs w:val="18"/>
                </w:rPr>
                <w:delText xml:space="preserve"> </w:delText>
              </w:r>
              <w:r w:rsidRPr="006C1437" w:rsidDel="00A2209A">
                <w:rPr>
                  <w:rFonts w:ascii="Arial" w:hAnsi="Arial" w:cs="Arial"/>
                  <w:sz w:val="18"/>
                  <w:szCs w:val="18"/>
                </w:rPr>
                <w:delText>MME</w:delText>
              </w:r>
              <w:r w:rsidDel="00A2209A">
                <w:rPr>
                  <w:rFonts w:ascii="Arial" w:hAnsi="Arial" w:cs="Arial"/>
                  <w:sz w:val="18"/>
                  <w:szCs w:val="18"/>
                </w:rPr>
                <w:delText xml:space="preserve">/AMF </w:delText>
              </w:r>
              <w:r w:rsidRPr="006C1437" w:rsidDel="00A2209A">
                <w:rPr>
                  <w:rFonts w:ascii="Arial" w:hAnsi="Arial" w:cs="Arial"/>
                  <w:sz w:val="18"/>
                  <w:szCs w:val="18"/>
                </w:rPr>
                <w:delText>knows</w:delText>
              </w:r>
              <w:r w:rsidDel="00A2209A">
                <w:rPr>
                  <w:rFonts w:ascii="Arial" w:hAnsi="Arial" w:cs="Arial"/>
                  <w:sz w:val="18"/>
                  <w:szCs w:val="18"/>
                </w:rPr>
                <w:delText xml:space="preserve"> </w:delText>
              </w:r>
              <w:r w:rsidRPr="006C1437" w:rsidDel="00A2209A">
                <w:rPr>
                  <w:rFonts w:ascii="Arial" w:hAnsi="Arial" w:cs="Arial"/>
                  <w:sz w:val="18"/>
                  <w:szCs w:val="18"/>
                </w:rPr>
                <w:delText>that</w:delText>
              </w:r>
              <w:r w:rsidDel="00A2209A">
                <w:rPr>
                  <w:rFonts w:ascii="Arial" w:hAnsi="Arial" w:cs="Arial"/>
                  <w:sz w:val="18"/>
                  <w:szCs w:val="18"/>
                </w:rPr>
                <w:delText xml:space="preserve"> </w:delText>
              </w:r>
              <w:r w:rsidRPr="006C1437" w:rsidDel="00A2209A">
                <w:rPr>
                  <w:rFonts w:ascii="Arial" w:hAnsi="Arial" w:cs="Arial"/>
                  <w:sz w:val="18"/>
                  <w:szCs w:val="18"/>
                </w:rPr>
                <w:delText>the</w:delText>
              </w:r>
              <w:r w:rsidDel="00A2209A">
                <w:rPr>
                  <w:rFonts w:ascii="Arial" w:hAnsi="Arial" w:cs="Arial"/>
                  <w:sz w:val="18"/>
                  <w:szCs w:val="18"/>
                </w:rPr>
                <w:delText xml:space="preserve"> </w:delText>
              </w:r>
              <w:r w:rsidRPr="006C1437" w:rsidDel="00A2209A">
                <w:rPr>
                  <w:rFonts w:ascii="Arial" w:hAnsi="Arial" w:cs="Arial"/>
                  <w:sz w:val="18"/>
                  <w:szCs w:val="18"/>
                </w:rPr>
                <w:delText>UE</w:delText>
              </w:r>
              <w:r w:rsidDel="00A2209A">
                <w:rPr>
                  <w:rFonts w:ascii="Arial" w:hAnsi="Arial" w:cs="Arial"/>
                  <w:sz w:val="18"/>
                  <w:szCs w:val="18"/>
                </w:rPr>
                <w:delText xml:space="preserve"> </w:delText>
              </w:r>
              <w:r w:rsidRPr="006C1437" w:rsidDel="00A2209A">
                <w:rPr>
                  <w:rFonts w:ascii="Arial" w:hAnsi="Arial" w:cs="Arial"/>
                  <w:sz w:val="18"/>
                  <w:szCs w:val="18"/>
                </w:rPr>
                <w:delText>is</w:delText>
              </w:r>
              <w:r w:rsidDel="00A2209A">
                <w:rPr>
                  <w:rFonts w:ascii="Arial" w:hAnsi="Arial" w:cs="Arial"/>
                  <w:sz w:val="18"/>
                  <w:szCs w:val="18"/>
                </w:rPr>
                <w:delText xml:space="preserve"> </w:delText>
              </w:r>
              <w:r w:rsidRPr="006C1437" w:rsidDel="00A2209A">
                <w:rPr>
                  <w:rFonts w:ascii="Arial" w:hAnsi="Arial" w:cs="Arial"/>
                  <w:sz w:val="18"/>
                  <w:szCs w:val="18"/>
                </w:rPr>
                <w:delText>an</w:delText>
              </w:r>
              <w:r w:rsidDel="00A2209A">
                <w:rPr>
                  <w:rFonts w:ascii="Arial" w:hAnsi="Arial" w:cs="Arial"/>
                  <w:sz w:val="18"/>
                  <w:szCs w:val="18"/>
                </w:rPr>
                <w:delText xml:space="preserve"> </w:delText>
              </w:r>
              <w:r w:rsidRPr="006C1437" w:rsidDel="00A2209A">
                <w:rPr>
                  <w:rFonts w:ascii="Arial" w:hAnsi="Arial" w:cs="Arial"/>
                  <w:sz w:val="18"/>
                  <w:szCs w:val="18"/>
                </w:rPr>
                <w:delText>LTE-M</w:delText>
              </w:r>
              <w:r w:rsidDel="00A2209A">
                <w:rPr>
                  <w:rFonts w:ascii="Arial" w:hAnsi="Arial" w:cs="Arial"/>
                  <w:sz w:val="18"/>
                  <w:szCs w:val="18"/>
                </w:rPr>
                <w:delText xml:space="preserve"> </w:delText>
              </w:r>
              <w:r w:rsidRPr="001302A9" w:rsidDel="00A2209A">
                <w:rPr>
                  <w:rFonts w:ascii="Arial" w:hAnsi="Arial" w:cs="Arial"/>
                  <w:sz w:val="18"/>
                  <w:szCs w:val="18"/>
                </w:rPr>
                <w:delText>Sat</w:delText>
              </w:r>
              <w:r w:rsidDel="00A2209A">
                <w:rPr>
                  <w:rFonts w:ascii="Arial" w:hAnsi="Arial" w:cs="Arial"/>
                  <w:sz w:val="18"/>
                  <w:szCs w:val="18"/>
                </w:rPr>
                <w:delText>e</w:delText>
              </w:r>
              <w:r w:rsidRPr="001302A9" w:rsidDel="00A2209A">
                <w:rPr>
                  <w:rFonts w:ascii="Arial" w:hAnsi="Arial" w:cs="Arial"/>
                  <w:sz w:val="18"/>
                  <w:szCs w:val="18"/>
                </w:rPr>
                <w:delText xml:space="preserve">llite </w:delText>
              </w:r>
              <w:r w:rsidRPr="006C1437" w:rsidDel="00A2209A">
                <w:rPr>
                  <w:rFonts w:ascii="Arial" w:hAnsi="Arial" w:cs="Arial"/>
                  <w:sz w:val="18"/>
                  <w:szCs w:val="18"/>
                </w:rPr>
                <w:delText>UE.</w:delText>
              </w:r>
            </w:del>
            <w:bookmarkEnd w:id="198"/>
          </w:p>
        </w:tc>
        <w:tc>
          <w:tcPr>
            <w:tcW w:w="1530" w:type="dxa"/>
            <w:tcBorders>
              <w:top w:val="single" w:sz="4" w:space="0" w:color="auto"/>
              <w:left w:val="single" w:sz="4" w:space="0" w:color="auto"/>
              <w:bottom w:val="single" w:sz="4" w:space="0" w:color="auto"/>
              <w:right w:val="single" w:sz="4" w:space="0" w:color="auto"/>
            </w:tcBorders>
          </w:tcPr>
          <w:p w14:paraId="1E988B47" w14:textId="77777777" w:rsidR="00511BD5" w:rsidRPr="006C1437" w:rsidRDefault="00511BD5" w:rsidP="00511BD5">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D23E8A0" w14:textId="77777777" w:rsidR="00511BD5" w:rsidRPr="006C1437" w:rsidRDefault="00511BD5" w:rsidP="00511BD5">
            <w:pPr>
              <w:pStyle w:val="TAC"/>
              <w:rPr>
                <w:lang w:eastAsia="zh-CN"/>
              </w:rPr>
            </w:pPr>
            <w:r w:rsidRPr="006C1437">
              <w:rPr>
                <w:lang w:eastAsia="zh-CN"/>
              </w:rPr>
              <w:t>0</w:t>
            </w:r>
          </w:p>
        </w:tc>
      </w:tr>
      <w:bookmarkEnd w:id="168"/>
      <w:tr w:rsidR="00511BD5" w:rsidRPr="006C1437" w14:paraId="12808A3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C071143" w14:textId="77777777" w:rsidR="00511BD5" w:rsidRPr="006C1437" w:rsidRDefault="00511BD5" w:rsidP="00511BD5">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2E14A1" w14:textId="77777777" w:rsidR="00511BD5" w:rsidRPr="006C1437" w:rsidRDefault="00511BD5" w:rsidP="00511BD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DA1D6F"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5AA806F6" w14:textId="77777777" w:rsidR="00511BD5" w:rsidRPr="006C1437" w:rsidRDefault="00511BD5" w:rsidP="00511BD5">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1FEAD3" w14:textId="77777777" w:rsidR="00511BD5" w:rsidRPr="006C1437" w:rsidRDefault="00511BD5" w:rsidP="00511BD5">
            <w:pPr>
              <w:pStyle w:val="TAC"/>
              <w:keepNext w:val="0"/>
            </w:pPr>
            <w:r w:rsidRPr="006C1437">
              <w:t>0</w:t>
            </w:r>
          </w:p>
        </w:tc>
      </w:tr>
      <w:tr w:rsidR="00511BD5" w:rsidRPr="006C1437" w14:paraId="28C741E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843AA5C" w14:textId="77777777" w:rsidR="00511BD5" w:rsidRPr="006C1437" w:rsidRDefault="00511BD5" w:rsidP="00511BD5">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6EB7CB8" w14:textId="77777777" w:rsidR="00511BD5" w:rsidRPr="006C1437" w:rsidRDefault="00511BD5" w:rsidP="00511BD5">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1C4489"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E7DFD42" w14:textId="77777777" w:rsidR="00511BD5" w:rsidRPr="006C1437" w:rsidRDefault="00511BD5" w:rsidP="00511BD5">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2699D61" w14:textId="77777777" w:rsidR="00511BD5" w:rsidRPr="006C1437" w:rsidRDefault="00511BD5" w:rsidP="00511BD5">
            <w:pPr>
              <w:pStyle w:val="TAC"/>
              <w:keepNext w:val="0"/>
            </w:pPr>
            <w:r w:rsidRPr="006C1437">
              <w:rPr>
                <w:lang w:eastAsia="zh-CN"/>
              </w:rPr>
              <w:t>0</w:t>
            </w:r>
          </w:p>
        </w:tc>
      </w:tr>
      <w:tr w:rsidR="00511BD5" w:rsidRPr="006C1437" w14:paraId="0D0CD5B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F37B5BF" w14:textId="77777777" w:rsidR="00511BD5" w:rsidRPr="006C1437" w:rsidRDefault="00511BD5" w:rsidP="00511BD5">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7446324" w14:textId="77777777" w:rsidR="00511BD5" w:rsidRPr="006C1437" w:rsidRDefault="00511BD5" w:rsidP="00511BD5">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9C0E35"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ED9CE96" w14:textId="77777777" w:rsidR="00511BD5" w:rsidRPr="006C1437" w:rsidRDefault="00511BD5" w:rsidP="00511BD5">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4D72756" w14:textId="77777777" w:rsidR="00511BD5" w:rsidRPr="006C1437" w:rsidRDefault="00511BD5" w:rsidP="00511BD5">
            <w:pPr>
              <w:pStyle w:val="TAC"/>
              <w:keepNext w:val="0"/>
            </w:pPr>
            <w:r w:rsidRPr="006C1437">
              <w:rPr>
                <w:lang w:eastAsia="zh-CN"/>
              </w:rPr>
              <w:t>1</w:t>
            </w:r>
          </w:p>
        </w:tc>
      </w:tr>
      <w:tr w:rsidR="00511BD5" w:rsidRPr="006C1437" w14:paraId="72B3DC7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06FFEFC" w14:textId="77777777" w:rsidR="00511BD5" w:rsidRPr="006C1437" w:rsidRDefault="00511BD5" w:rsidP="00511BD5">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395EF27" w14:textId="77777777" w:rsidR="00511BD5" w:rsidRPr="006C1437" w:rsidRDefault="00511BD5" w:rsidP="00511BD5">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046A55"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701D71" w14:textId="77777777" w:rsidR="00511BD5" w:rsidRPr="006C1437" w:rsidRDefault="00511BD5" w:rsidP="00511BD5">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26345E" w14:textId="77777777" w:rsidR="00511BD5" w:rsidRPr="006C1437" w:rsidRDefault="00511BD5" w:rsidP="00511BD5">
            <w:pPr>
              <w:pStyle w:val="TAC"/>
              <w:keepNext w:val="0"/>
              <w:rPr>
                <w:lang w:eastAsia="zh-CN"/>
              </w:rPr>
            </w:pPr>
            <w:r w:rsidRPr="006C1437">
              <w:rPr>
                <w:lang w:eastAsia="zh-CN"/>
              </w:rPr>
              <w:t>0</w:t>
            </w:r>
          </w:p>
        </w:tc>
      </w:tr>
      <w:tr w:rsidR="00511BD5" w:rsidRPr="006C1437" w14:paraId="066DAED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91D33F7" w14:textId="77777777" w:rsidR="00511BD5" w:rsidRPr="006C1437" w:rsidRDefault="00511BD5" w:rsidP="00511BD5">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05F853C" w14:textId="77777777" w:rsidR="00511BD5" w:rsidRPr="006C1437" w:rsidRDefault="00511BD5" w:rsidP="00511BD5">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874E67"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D785C8" w14:textId="77777777" w:rsidR="00511BD5" w:rsidRPr="006C1437" w:rsidRDefault="00511BD5" w:rsidP="00511BD5">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34249E" w14:textId="77777777" w:rsidR="00511BD5" w:rsidRPr="006C1437" w:rsidRDefault="00511BD5" w:rsidP="00511BD5">
            <w:pPr>
              <w:pStyle w:val="TAC"/>
              <w:keepNext w:val="0"/>
              <w:rPr>
                <w:lang w:eastAsia="zh-CN"/>
              </w:rPr>
            </w:pPr>
            <w:r w:rsidRPr="006C1437">
              <w:rPr>
                <w:lang w:eastAsia="zh-CN"/>
              </w:rPr>
              <w:t>1</w:t>
            </w:r>
          </w:p>
        </w:tc>
      </w:tr>
      <w:tr w:rsidR="00511BD5" w:rsidRPr="006C1437" w14:paraId="149669AD" w14:textId="77777777" w:rsidTr="00511BD5">
        <w:trPr>
          <w:jc w:val="center"/>
        </w:trPr>
        <w:tc>
          <w:tcPr>
            <w:tcW w:w="1819" w:type="dxa"/>
            <w:tcBorders>
              <w:top w:val="single" w:sz="4" w:space="0" w:color="auto"/>
              <w:left w:val="single" w:sz="4" w:space="0" w:color="auto"/>
              <w:right w:val="single" w:sz="4" w:space="0" w:color="auto"/>
            </w:tcBorders>
          </w:tcPr>
          <w:p w14:paraId="38DA62F3" w14:textId="77777777" w:rsidR="00511BD5" w:rsidRPr="006C1437" w:rsidRDefault="00511BD5" w:rsidP="00511BD5">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D12D820" w14:textId="77777777" w:rsidR="00511BD5" w:rsidRPr="006C1437" w:rsidRDefault="00511BD5" w:rsidP="00511BD5">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FA00EB" w14:textId="77777777" w:rsidR="00511BD5" w:rsidRPr="006C1437" w:rsidRDefault="00511BD5" w:rsidP="00511BD5">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002012E" w14:textId="77777777" w:rsidR="00511BD5" w:rsidRPr="006C1437" w:rsidRDefault="00511BD5" w:rsidP="00511BD5">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67F3F1F6" w14:textId="77777777" w:rsidR="00511BD5" w:rsidRPr="006C1437" w:rsidRDefault="00511BD5" w:rsidP="00511BD5">
            <w:pPr>
              <w:pStyle w:val="TAC"/>
              <w:keepNext w:val="0"/>
            </w:pPr>
            <w:r w:rsidRPr="006C1437">
              <w:rPr>
                <w:rFonts w:cs="Arial"/>
                <w:szCs w:val="18"/>
                <w:lang w:eastAsia="zh-CN"/>
              </w:rPr>
              <w:t>0</w:t>
            </w:r>
          </w:p>
        </w:tc>
      </w:tr>
      <w:tr w:rsidR="00511BD5" w:rsidRPr="006C1437" w14:paraId="27E1685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960C41F" w14:textId="77777777" w:rsidR="00511BD5" w:rsidRPr="006C1437" w:rsidRDefault="00511BD5" w:rsidP="00511BD5">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050D4E5" w14:textId="77777777" w:rsidR="00511BD5" w:rsidRPr="006C1437" w:rsidRDefault="00511BD5" w:rsidP="00511BD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0423CA"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1DDEAFA" w14:textId="77777777" w:rsidR="00511BD5" w:rsidRPr="006C1437" w:rsidRDefault="00511BD5" w:rsidP="00511BD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98C568E" w14:textId="77777777" w:rsidR="00511BD5" w:rsidRPr="006C1437" w:rsidRDefault="00511BD5" w:rsidP="00511BD5">
            <w:pPr>
              <w:pStyle w:val="TAC"/>
              <w:keepNext w:val="0"/>
            </w:pPr>
            <w:r w:rsidRPr="006C1437">
              <w:t>0</w:t>
            </w:r>
          </w:p>
        </w:tc>
      </w:tr>
      <w:tr w:rsidR="00511BD5" w:rsidRPr="006C1437" w14:paraId="54A9FC0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D6CBAE2" w14:textId="77777777" w:rsidR="00511BD5" w:rsidRPr="006C1437" w:rsidRDefault="00511BD5" w:rsidP="00511BD5">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F4A2B72"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B7188DB"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9C2E99" w14:textId="77777777" w:rsidR="00511BD5" w:rsidRPr="006C1437" w:rsidRDefault="00511BD5" w:rsidP="00511BD5">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7BB472EE" w14:textId="77777777" w:rsidR="00511BD5" w:rsidRPr="006C1437" w:rsidRDefault="00511BD5" w:rsidP="00511BD5">
            <w:pPr>
              <w:pStyle w:val="TAC"/>
              <w:keepNext w:val="0"/>
            </w:pPr>
            <w:r w:rsidRPr="006C1437">
              <w:t>0</w:t>
            </w:r>
          </w:p>
        </w:tc>
      </w:tr>
      <w:tr w:rsidR="00511BD5" w:rsidRPr="006C1437" w14:paraId="38ACBFD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835DA21" w14:textId="77777777" w:rsidR="00511BD5" w:rsidRPr="006C1437" w:rsidRDefault="00511BD5" w:rsidP="00511BD5">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4FDF210" w14:textId="77777777" w:rsidR="00511BD5" w:rsidRPr="006C1437" w:rsidRDefault="00511BD5" w:rsidP="00511BD5">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D3C33FD"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A36B7F" w14:textId="77777777" w:rsidR="00511BD5" w:rsidRPr="006C1437" w:rsidRDefault="00511BD5" w:rsidP="00511BD5">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D5FA0E8" w14:textId="77777777" w:rsidR="00511BD5" w:rsidRPr="006C1437" w:rsidRDefault="00511BD5" w:rsidP="00511BD5">
            <w:pPr>
              <w:pStyle w:val="TAC"/>
              <w:keepNext w:val="0"/>
            </w:pPr>
            <w:r w:rsidRPr="006C1437">
              <w:rPr>
                <w:rFonts w:hint="eastAsia"/>
                <w:lang w:eastAsia="ja-JP"/>
              </w:rPr>
              <w:t>1</w:t>
            </w:r>
          </w:p>
        </w:tc>
      </w:tr>
      <w:tr w:rsidR="00511BD5" w:rsidRPr="006C1437" w14:paraId="18230CD4"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64899F5" w14:textId="77777777" w:rsidR="00511BD5" w:rsidRPr="006C1437" w:rsidRDefault="00511BD5" w:rsidP="00511BD5">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A4739B3" w14:textId="77777777" w:rsidR="00511BD5" w:rsidRPr="006C1437" w:rsidRDefault="00511BD5" w:rsidP="00511BD5">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97D5EDE" w14:textId="77777777" w:rsidR="00511BD5" w:rsidRPr="006C1437" w:rsidRDefault="00511BD5" w:rsidP="00511BD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9AD587E" w14:textId="77777777" w:rsidR="00511BD5" w:rsidRPr="006C1437" w:rsidRDefault="00511BD5" w:rsidP="00511BD5">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A28BE8D" w14:textId="77777777" w:rsidR="00511BD5" w:rsidRPr="006C1437" w:rsidRDefault="00511BD5" w:rsidP="00511BD5">
            <w:pPr>
              <w:pStyle w:val="TAC"/>
              <w:keepNext w:val="0"/>
            </w:pPr>
            <w:r w:rsidRPr="006C1437">
              <w:rPr>
                <w:rFonts w:hint="eastAsia"/>
                <w:lang w:eastAsia="ja-JP"/>
              </w:rPr>
              <w:t>2</w:t>
            </w:r>
          </w:p>
        </w:tc>
      </w:tr>
      <w:tr w:rsidR="00511BD5" w:rsidRPr="006C1437" w14:paraId="647CDDB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3AFE02F" w14:textId="77777777" w:rsidR="00511BD5" w:rsidRPr="006C1437" w:rsidRDefault="00511BD5" w:rsidP="00511BD5">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D382345" w14:textId="77777777" w:rsidR="00511BD5" w:rsidRPr="006C1437" w:rsidRDefault="00511BD5" w:rsidP="00511BD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DADF0BF" w14:textId="77777777" w:rsidR="00511BD5" w:rsidRPr="006C1437" w:rsidRDefault="00511BD5" w:rsidP="00511BD5">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4F9B1B2" w14:textId="77777777" w:rsidR="00511BD5" w:rsidRPr="006C1437" w:rsidRDefault="00511BD5" w:rsidP="00511BD5">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A22B922" w14:textId="77777777" w:rsidR="00511BD5" w:rsidRPr="006C1437" w:rsidRDefault="00511BD5" w:rsidP="00511BD5">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124FB0F" w14:textId="77777777" w:rsidR="00511BD5" w:rsidRPr="006C1437" w:rsidRDefault="00511BD5" w:rsidP="00511BD5">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2C040A5" w14:textId="77777777" w:rsidR="00511BD5" w:rsidRPr="006C1437" w:rsidRDefault="00511BD5" w:rsidP="00511BD5">
            <w:pPr>
              <w:pStyle w:val="TAC"/>
              <w:keepNext w:val="0"/>
            </w:pPr>
            <w:r w:rsidRPr="006C1437">
              <w:t>0</w:t>
            </w:r>
          </w:p>
        </w:tc>
      </w:tr>
      <w:tr w:rsidR="00511BD5" w:rsidRPr="006C1437" w14:paraId="08AFFB7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553C021" w14:textId="77777777" w:rsidR="00511BD5" w:rsidRPr="006C1437" w:rsidRDefault="00511BD5" w:rsidP="00511BD5">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8FE805E" w14:textId="77777777" w:rsidR="00511BD5" w:rsidRPr="006C1437" w:rsidRDefault="00511BD5" w:rsidP="00511BD5">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8F4979"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202910E" w14:textId="77777777" w:rsidR="00511BD5" w:rsidRPr="006C1437" w:rsidRDefault="00511BD5" w:rsidP="00511BD5">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783A7B7" w14:textId="77777777" w:rsidR="00511BD5" w:rsidRPr="006C1437" w:rsidRDefault="00511BD5" w:rsidP="00511BD5">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0C60B65" w14:textId="77777777" w:rsidR="00511BD5" w:rsidRPr="006C1437" w:rsidRDefault="00511BD5" w:rsidP="00511BD5">
            <w:pPr>
              <w:pStyle w:val="TAC"/>
              <w:keepNext w:val="0"/>
              <w:rPr>
                <w:lang w:eastAsia="zh-CN"/>
              </w:rPr>
            </w:pPr>
            <w:r w:rsidRPr="006C1437">
              <w:rPr>
                <w:rFonts w:hint="eastAsia"/>
                <w:lang w:eastAsia="zh-CN"/>
              </w:rPr>
              <w:t>0</w:t>
            </w:r>
          </w:p>
        </w:tc>
      </w:tr>
      <w:tr w:rsidR="00511BD5" w:rsidRPr="006C1437" w14:paraId="23412A9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24E8235" w14:textId="77777777" w:rsidR="00511BD5" w:rsidRPr="006C1437" w:rsidRDefault="00511BD5" w:rsidP="00511BD5">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E608C3" w14:textId="77777777" w:rsidR="00511BD5" w:rsidRPr="006C1437" w:rsidRDefault="00511BD5" w:rsidP="00511BD5">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EB150E" w14:textId="77777777" w:rsidR="00511BD5" w:rsidRPr="006C1437" w:rsidRDefault="00511BD5" w:rsidP="00511BD5">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493896F" w14:textId="77777777" w:rsidR="00511BD5" w:rsidRPr="006C1437" w:rsidRDefault="00511BD5" w:rsidP="00511BD5">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0C4EE0" w14:textId="77777777" w:rsidR="00511BD5" w:rsidRPr="006C1437" w:rsidRDefault="00511BD5" w:rsidP="00511BD5">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23AC26B" w14:textId="77777777" w:rsidR="00511BD5" w:rsidRPr="006C1437" w:rsidRDefault="00511BD5" w:rsidP="00511BD5">
            <w:pPr>
              <w:pStyle w:val="TAC"/>
              <w:keepNext w:val="0"/>
              <w:rPr>
                <w:lang w:eastAsia="zh-CN"/>
              </w:rPr>
            </w:pPr>
            <w:r>
              <w:rPr>
                <w:lang w:eastAsia="zh-CN"/>
              </w:rPr>
              <w:t>0</w:t>
            </w:r>
          </w:p>
        </w:tc>
      </w:tr>
      <w:tr w:rsidR="00511BD5" w:rsidRPr="006C1437" w14:paraId="136E8642"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60B7A50" w14:textId="77777777" w:rsidR="00511BD5" w:rsidRPr="006C1437" w:rsidRDefault="00511BD5" w:rsidP="00511BD5">
            <w:pPr>
              <w:pStyle w:val="TAL"/>
              <w:keepNext w:val="0"/>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16013EC" w14:textId="77777777" w:rsidR="00511BD5" w:rsidRPr="006C1437" w:rsidRDefault="00511BD5" w:rsidP="00511BD5">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E91BCC"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22DC63DD" w14:textId="77777777" w:rsidR="00511BD5" w:rsidRPr="006C1437" w:rsidRDefault="00511BD5" w:rsidP="00511BD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BEFC769" w14:textId="77777777" w:rsidR="00511BD5" w:rsidRPr="006C1437" w:rsidRDefault="00511BD5" w:rsidP="00511BD5">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8C1F4D7" w14:textId="77777777" w:rsidR="00511BD5" w:rsidRPr="006C1437" w:rsidRDefault="00511BD5" w:rsidP="00511BD5">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3DAB2F4" w14:textId="77777777" w:rsidR="00511BD5" w:rsidRPr="006C1437" w:rsidRDefault="00511BD5" w:rsidP="00511BD5">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80FDBC1" w14:textId="77777777" w:rsidR="00511BD5" w:rsidRPr="006C1437" w:rsidRDefault="00511BD5" w:rsidP="00511BD5">
            <w:pPr>
              <w:pStyle w:val="TAC"/>
              <w:keepNext w:val="0"/>
              <w:rPr>
                <w:lang w:eastAsia="zh-CN"/>
              </w:rPr>
            </w:pPr>
            <w:r w:rsidRPr="006C1437">
              <w:rPr>
                <w:rFonts w:hint="eastAsia"/>
                <w:lang w:eastAsia="zh-CN"/>
              </w:rPr>
              <w:t>0</w:t>
            </w:r>
          </w:p>
        </w:tc>
      </w:tr>
      <w:tr w:rsidR="00511BD5" w:rsidRPr="006C1437" w14:paraId="7593A8F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221514B" w14:textId="77777777" w:rsidR="00511BD5" w:rsidRPr="006C1437" w:rsidRDefault="00511BD5" w:rsidP="00511BD5">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3387062" w14:textId="77777777" w:rsidR="00511BD5" w:rsidRPr="006C1437" w:rsidRDefault="00511BD5" w:rsidP="00511BD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73C13AD"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66CBB6E7" w14:textId="77777777" w:rsidR="00511BD5" w:rsidRPr="006C1437" w:rsidRDefault="00511BD5" w:rsidP="00511BD5">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0349AB4" w14:textId="77777777" w:rsidR="00511BD5" w:rsidRPr="006C1437" w:rsidRDefault="00511BD5" w:rsidP="00511BD5">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D1FBC9C" w14:textId="77777777" w:rsidR="00511BD5" w:rsidRPr="006C1437" w:rsidRDefault="00511BD5" w:rsidP="00511BD5">
            <w:pPr>
              <w:pStyle w:val="TAC"/>
              <w:keepNext w:val="0"/>
              <w:rPr>
                <w:lang w:eastAsia="zh-CN"/>
              </w:rPr>
            </w:pPr>
            <w:r w:rsidRPr="006C1437">
              <w:rPr>
                <w:lang w:eastAsia="zh-CN"/>
              </w:rPr>
              <w:t>0</w:t>
            </w:r>
          </w:p>
        </w:tc>
      </w:tr>
      <w:tr w:rsidR="00511BD5" w:rsidRPr="006C1437" w14:paraId="42E4FC5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CC665D9" w14:textId="77777777" w:rsidR="00511BD5" w:rsidRPr="006C1437" w:rsidRDefault="00511BD5" w:rsidP="00511BD5">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23E0662" w14:textId="77777777" w:rsidR="00511BD5" w:rsidRPr="006C1437" w:rsidRDefault="00511BD5" w:rsidP="00511BD5">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879B31" w14:textId="77777777" w:rsidR="00511BD5" w:rsidRPr="006C1437" w:rsidRDefault="00511BD5" w:rsidP="00511BD5">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D598C7B" w14:textId="77777777" w:rsidR="00511BD5" w:rsidRPr="006C1437" w:rsidRDefault="00511BD5" w:rsidP="00511BD5">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F6F10D1" w14:textId="77777777" w:rsidR="00511BD5" w:rsidRPr="006C1437" w:rsidRDefault="00511BD5" w:rsidP="00511BD5">
            <w:pPr>
              <w:pStyle w:val="TAC"/>
              <w:keepNext w:val="0"/>
              <w:rPr>
                <w:lang w:eastAsia="zh-CN"/>
              </w:rPr>
            </w:pPr>
            <w:r w:rsidRPr="006C1437">
              <w:rPr>
                <w:lang w:eastAsia="zh-CN"/>
              </w:rPr>
              <w:t>0</w:t>
            </w:r>
          </w:p>
        </w:tc>
      </w:tr>
      <w:tr w:rsidR="00511BD5" w:rsidRPr="006C1437" w14:paraId="1638DFA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5B25ED7" w14:textId="77777777" w:rsidR="00511BD5" w:rsidRPr="006C1437" w:rsidRDefault="00511BD5" w:rsidP="00511BD5">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6ED3CE5" w14:textId="77777777" w:rsidR="00511BD5" w:rsidRPr="006C1437" w:rsidRDefault="00511BD5" w:rsidP="00511BD5">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45C80D" w14:textId="77777777" w:rsidR="00511BD5" w:rsidRPr="006C1437" w:rsidRDefault="00511BD5" w:rsidP="00511BD5">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E1870AA" w14:textId="77777777" w:rsidR="00511BD5" w:rsidRPr="006C1437" w:rsidRDefault="00511BD5" w:rsidP="00511BD5">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AA710B6" w14:textId="77777777" w:rsidR="00511BD5" w:rsidRPr="006C1437" w:rsidRDefault="00511BD5" w:rsidP="00511BD5">
            <w:pPr>
              <w:pStyle w:val="TAC"/>
              <w:rPr>
                <w:lang w:eastAsia="zh-CN"/>
              </w:rPr>
            </w:pPr>
            <w:r w:rsidRPr="006C1437">
              <w:rPr>
                <w:lang w:eastAsia="zh-CN"/>
              </w:rPr>
              <w:t>0</w:t>
            </w:r>
          </w:p>
        </w:tc>
      </w:tr>
      <w:tr w:rsidR="00511BD5" w:rsidRPr="006C1437" w14:paraId="30F6E58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EE7B7DF" w14:textId="77777777" w:rsidR="00511BD5" w:rsidRPr="006C1437" w:rsidRDefault="00511BD5" w:rsidP="00511BD5">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3A85A913" w14:textId="77777777" w:rsidR="00511BD5" w:rsidRPr="006C1437" w:rsidRDefault="00511BD5" w:rsidP="00511BD5">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4B4072F" w14:textId="77777777" w:rsidR="00511BD5" w:rsidRPr="006C1437" w:rsidRDefault="00511BD5" w:rsidP="00511BD5">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9846246" w14:textId="77777777" w:rsidR="00511BD5" w:rsidRPr="006C1437" w:rsidRDefault="00511BD5" w:rsidP="00511BD5">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66BB0D37" w14:textId="77777777" w:rsidR="00511BD5" w:rsidRPr="006C1437" w:rsidRDefault="00511BD5" w:rsidP="00511BD5">
            <w:pPr>
              <w:pStyle w:val="TAC"/>
              <w:rPr>
                <w:lang w:eastAsia="zh-CN"/>
              </w:rPr>
            </w:pPr>
            <w:r w:rsidRPr="006C1437">
              <w:t>0</w:t>
            </w:r>
          </w:p>
        </w:tc>
      </w:tr>
      <w:tr w:rsidR="00511BD5" w:rsidRPr="006C1437" w14:paraId="00868B6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0ACF3645" w14:textId="77777777" w:rsidR="00511BD5" w:rsidRPr="006C1437" w:rsidRDefault="00511BD5" w:rsidP="00511BD5">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4A61B594" w14:textId="77777777" w:rsidR="00511BD5" w:rsidRPr="006C1437" w:rsidRDefault="00511BD5" w:rsidP="00511BD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17FD7AB"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408179FC"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231A199" w14:textId="77777777" w:rsidR="00511BD5" w:rsidRPr="006C1437" w:rsidRDefault="00511BD5" w:rsidP="00511BD5">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5113763" w14:textId="77777777" w:rsidR="00511BD5" w:rsidRPr="006C1437" w:rsidRDefault="00511BD5" w:rsidP="00511BD5">
            <w:pPr>
              <w:pStyle w:val="TAC"/>
            </w:pPr>
            <w:r w:rsidRPr="006C1437">
              <w:t>1</w:t>
            </w:r>
          </w:p>
        </w:tc>
      </w:tr>
      <w:tr w:rsidR="00511BD5" w:rsidRPr="006C1437" w14:paraId="0E6C84A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49F08B2" w14:textId="77777777" w:rsidR="00511BD5" w:rsidRPr="006C1437" w:rsidRDefault="00511BD5" w:rsidP="00511BD5">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1D6E6E" w14:textId="77777777" w:rsidR="00511BD5" w:rsidRPr="006C1437" w:rsidRDefault="00511BD5" w:rsidP="00511BD5">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224822"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635EF7A" w14:textId="77777777" w:rsidR="00511BD5" w:rsidRPr="006C1437" w:rsidRDefault="00511BD5" w:rsidP="00511BD5">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E312531" w14:textId="77777777" w:rsidR="00511BD5" w:rsidRPr="006C1437" w:rsidRDefault="00511BD5" w:rsidP="00511BD5">
            <w:pPr>
              <w:pStyle w:val="TAC"/>
            </w:pPr>
            <w:r w:rsidRPr="006C1437">
              <w:t>0</w:t>
            </w:r>
          </w:p>
        </w:tc>
      </w:tr>
      <w:tr w:rsidR="00511BD5" w:rsidRPr="006C1437" w14:paraId="3AA83CA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42A72FA" w14:textId="77777777" w:rsidR="00511BD5" w:rsidRDefault="00511BD5" w:rsidP="00511BD5">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B89DF60" w14:textId="77777777" w:rsidR="00511BD5" w:rsidRDefault="00511BD5" w:rsidP="00511BD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4B37C6" w14:textId="77777777" w:rsidR="00511BD5" w:rsidRDefault="00511BD5" w:rsidP="00511BD5">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7A76EDC" w14:textId="77777777" w:rsidR="00511BD5" w:rsidRDefault="00511BD5" w:rsidP="00511BD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D54D625" w14:textId="77777777" w:rsidR="00511BD5" w:rsidRDefault="00511BD5" w:rsidP="00511BD5">
            <w:pPr>
              <w:pStyle w:val="TAC"/>
            </w:pPr>
            <w:r>
              <w:rPr>
                <w:lang w:eastAsia="zh-CN"/>
              </w:rPr>
              <w:t>0</w:t>
            </w:r>
          </w:p>
        </w:tc>
      </w:tr>
      <w:tr w:rsidR="00511BD5" w:rsidRPr="006C1437" w14:paraId="4497F47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32CC722" w14:textId="77777777" w:rsidR="00511BD5" w:rsidRDefault="00511BD5" w:rsidP="00511BD5">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7E06115" w14:textId="77777777" w:rsidR="00511BD5" w:rsidRDefault="00511BD5" w:rsidP="00511BD5">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5F93488" w14:textId="77777777" w:rsidR="00511BD5" w:rsidRDefault="00511BD5" w:rsidP="00511BD5">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60E6F9" w14:textId="77777777" w:rsidR="00511BD5" w:rsidRDefault="00511BD5" w:rsidP="00511BD5">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489C6AE" w14:textId="77777777" w:rsidR="00511BD5" w:rsidRDefault="00511BD5" w:rsidP="00511BD5">
            <w:pPr>
              <w:pStyle w:val="TAC"/>
            </w:pPr>
            <w:r>
              <w:rPr>
                <w:lang w:eastAsia="zh-CN"/>
              </w:rPr>
              <w:t>1</w:t>
            </w:r>
          </w:p>
        </w:tc>
      </w:tr>
      <w:tr w:rsidR="00511BD5" w:rsidRPr="006C1437" w14:paraId="5840256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489C78E" w14:textId="77777777" w:rsidR="00511BD5" w:rsidRDefault="00511BD5" w:rsidP="00511BD5">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4B95C05" w14:textId="77777777" w:rsidR="00511BD5" w:rsidRDefault="00511BD5" w:rsidP="00511BD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0BDF97" w14:textId="77777777" w:rsidR="00511BD5" w:rsidRDefault="00511BD5" w:rsidP="00511BD5">
            <w:pPr>
              <w:pStyle w:val="TAL"/>
            </w:pPr>
            <w:r>
              <w:t>This IE shall be included on the S3/S10 interface if the source MME/SGSN has selected the IWK-SCEF to relay Monitoring Events.</w:t>
            </w:r>
          </w:p>
          <w:p w14:paraId="208D9167" w14:textId="77777777" w:rsidR="00511BD5" w:rsidRDefault="00511BD5" w:rsidP="00511BD5">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20FE552" w14:textId="77777777" w:rsidR="00511BD5" w:rsidRDefault="00511BD5" w:rsidP="00511BD5">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6DD70E0" w14:textId="77777777" w:rsidR="00511BD5" w:rsidRDefault="00511BD5" w:rsidP="00511BD5">
            <w:pPr>
              <w:pStyle w:val="TAC"/>
              <w:rPr>
                <w:lang w:eastAsia="zh-CN"/>
              </w:rPr>
            </w:pPr>
            <w:r>
              <w:rPr>
                <w:lang w:eastAsia="ja-JP"/>
              </w:rPr>
              <w:t>0</w:t>
            </w:r>
          </w:p>
        </w:tc>
      </w:tr>
      <w:tr w:rsidR="00511BD5" w:rsidRPr="006C1437" w14:paraId="3ACB75A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FE7CD11" w14:textId="77777777" w:rsidR="00511BD5" w:rsidRDefault="00511BD5" w:rsidP="00511BD5">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AB2C72F" w14:textId="77777777" w:rsidR="00511BD5" w:rsidRDefault="00511BD5" w:rsidP="00511BD5">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7905740" w14:textId="77777777" w:rsidR="00511BD5" w:rsidRDefault="00511BD5" w:rsidP="00511BD5">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77011C9" w14:textId="77777777" w:rsidR="00511BD5" w:rsidRDefault="00511BD5" w:rsidP="00511BD5">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11671634" w14:textId="77777777" w:rsidR="00511BD5" w:rsidRDefault="00511BD5" w:rsidP="00511BD5">
            <w:pPr>
              <w:pStyle w:val="TAC"/>
              <w:rPr>
                <w:lang w:eastAsia="ja-JP"/>
              </w:rPr>
            </w:pPr>
            <w:r>
              <w:t>0</w:t>
            </w:r>
          </w:p>
        </w:tc>
      </w:tr>
      <w:tr w:rsidR="00511BD5" w:rsidRPr="006C1437" w14:paraId="7E48FF8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A6C3F76" w14:textId="77777777" w:rsidR="00511BD5" w:rsidRPr="006C1437" w:rsidRDefault="00511BD5" w:rsidP="00511BD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5CB5E86" w14:textId="77777777" w:rsidR="00511BD5" w:rsidRPr="006C1437" w:rsidRDefault="00511BD5" w:rsidP="00511BD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5F5E730" w14:textId="77777777" w:rsidR="00511BD5" w:rsidRPr="006C1437" w:rsidRDefault="00511BD5" w:rsidP="00511BD5">
            <w:pPr>
              <w:pStyle w:val="TAL"/>
            </w:pPr>
          </w:p>
        </w:tc>
        <w:tc>
          <w:tcPr>
            <w:tcW w:w="1530" w:type="dxa"/>
            <w:tcBorders>
              <w:top w:val="single" w:sz="4" w:space="0" w:color="auto"/>
              <w:left w:val="single" w:sz="4" w:space="0" w:color="auto"/>
              <w:bottom w:val="single" w:sz="4" w:space="0" w:color="auto"/>
              <w:right w:val="single" w:sz="4" w:space="0" w:color="auto"/>
            </w:tcBorders>
          </w:tcPr>
          <w:p w14:paraId="35B2F23B" w14:textId="77777777" w:rsidR="00511BD5" w:rsidRPr="006C1437" w:rsidRDefault="00511BD5" w:rsidP="00511BD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D039A73" w14:textId="77777777" w:rsidR="00511BD5" w:rsidRPr="006C1437" w:rsidRDefault="00511BD5" w:rsidP="00511BD5">
            <w:pPr>
              <w:pStyle w:val="TAC"/>
            </w:pPr>
            <w:r w:rsidRPr="006C1437">
              <w:t>VS</w:t>
            </w:r>
          </w:p>
        </w:tc>
      </w:tr>
      <w:tr w:rsidR="00511BD5" w:rsidRPr="006C1437" w14:paraId="19B2A394"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17F9809" w14:textId="77777777" w:rsidR="00511BD5" w:rsidRPr="006C1437" w:rsidRDefault="00511BD5" w:rsidP="00511BD5">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6F881E3" w14:textId="77777777" w:rsidR="00511BD5" w:rsidRPr="006C1437" w:rsidRDefault="00511BD5" w:rsidP="00511BD5">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9BBB88" w14:textId="77777777" w:rsidR="00511BD5" w:rsidRPr="006C1437" w:rsidRDefault="00511BD5" w:rsidP="00511BD5">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F76109F" w14:textId="77777777" w:rsidR="00511BD5" w:rsidRPr="006C1437" w:rsidRDefault="00511BD5" w:rsidP="00511BD5">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F6870CA" w14:textId="77777777" w:rsidR="00511BD5" w:rsidRPr="006C1437" w:rsidRDefault="00511BD5" w:rsidP="00511BD5">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4BBC4BB" w14:textId="77777777" w:rsidR="00511BD5" w:rsidRPr="006C1437" w:rsidRDefault="00511BD5" w:rsidP="00511BD5">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277217C" w14:textId="77777777" w:rsidR="00511BD5" w:rsidRPr="006C1437" w:rsidRDefault="00511BD5" w:rsidP="00511BD5">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6F4C6CEF" w14:textId="77777777" w:rsidR="00511BD5" w:rsidRDefault="00511BD5" w:rsidP="00511BD5">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1FBF353" w14:textId="77777777" w:rsidR="00511BD5" w:rsidRPr="006C1437" w:rsidRDefault="00511BD5" w:rsidP="00511BD5">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753A11DF" w14:textId="77777777" w:rsidR="00511BD5" w:rsidRPr="006C1437" w:rsidRDefault="00511BD5" w:rsidP="00511BD5"/>
    <w:p w14:paraId="4FCC7F30" w14:textId="77777777" w:rsidR="00511BD5" w:rsidRPr="006C1437" w:rsidRDefault="00511BD5" w:rsidP="00511BD5">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11BD5" w:rsidRPr="006C1437" w14:paraId="4E6124EF"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3832EB" w14:textId="77777777" w:rsidR="00511BD5" w:rsidRPr="006C1437" w:rsidRDefault="00511BD5" w:rsidP="00511BD5">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E066372"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6621F2D7" w14:textId="77777777" w:rsidR="00511BD5" w:rsidRPr="006C1437" w:rsidRDefault="00511BD5" w:rsidP="00511BD5">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3F6E078F" w14:textId="77777777" w:rsidR="00511BD5" w:rsidRPr="006C1437" w:rsidRDefault="00511BD5" w:rsidP="00511BD5">
            <w:pPr>
              <w:pStyle w:val="TAC"/>
              <w:keepNext w:val="0"/>
            </w:pPr>
          </w:p>
        </w:tc>
        <w:tc>
          <w:tcPr>
            <w:tcW w:w="482" w:type="dxa"/>
            <w:tcBorders>
              <w:top w:val="single" w:sz="4" w:space="0" w:color="auto"/>
              <w:left w:val="nil"/>
              <w:right w:val="single" w:sz="4" w:space="0" w:color="auto"/>
            </w:tcBorders>
            <w:shd w:val="clear" w:color="auto" w:fill="E0E0E0"/>
          </w:tcPr>
          <w:p w14:paraId="7B24D089" w14:textId="77777777" w:rsidR="00511BD5" w:rsidRPr="006C1437" w:rsidRDefault="00511BD5" w:rsidP="00511BD5">
            <w:pPr>
              <w:pStyle w:val="TAC"/>
              <w:keepNext w:val="0"/>
            </w:pPr>
          </w:p>
        </w:tc>
      </w:tr>
      <w:tr w:rsidR="00511BD5" w:rsidRPr="006C1437" w14:paraId="4AC42AC3"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D2C6C0" w14:textId="77777777" w:rsidR="00511BD5" w:rsidRPr="006C1437" w:rsidRDefault="00511BD5" w:rsidP="00511BD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41FC376"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619A6EB1" w14:textId="77777777" w:rsidR="00511BD5" w:rsidRPr="006C1437" w:rsidRDefault="00511BD5" w:rsidP="00511BD5">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C955A8F" w14:textId="77777777" w:rsidR="00511BD5" w:rsidRPr="006C1437" w:rsidRDefault="00511BD5" w:rsidP="00511BD5">
            <w:pPr>
              <w:pStyle w:val="TAC"/>
              <w:keepNext w:val="0"/>
            </w:pPr>
          </w:p>
        </w:tc>
        <w:tc>
          <w:tcPr>
            <w:tcW w:w="482" w:type="dxa"/>
            <w:tcBorders>
              <w:left w:val="nil"/>
              <w:right w:val="single" w:sz="4" w:space="0" w:color="auto"/>
            </w:tcBorders>
            <w:shd w:val="clear" w:color="auto" w:fill="E0E0E0"/>
          </w:tcPr>
          <w:p w14:paraId="08C00D20" w14:textId="77777777" w:rsidR="00511BD5" w:rsidRPr="006C1437" w:rsidRDefault="00511BD5" w:rsidP="00511BD5">
            <w:pPr>
              <w:pStyle w:val="TAC"/>
              <w:keepNext w:val="0"/>
            </w:pPr>
          </w:p>
        </w:tc>
      </w:tr>
      <w:tr w:rsidR="00511BD5" w:rsidRPr="006C1437" w14:paraId="2FA6074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A96623" w14:textId="77777777" w:rsidR="00511BD5" w:rsidRPr="006C1437" w:rsidRDefault="00511BD5" w:rsidP="00511BD5">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7C02AC1" w14:textId="77777777" w:rsidR="00511BD5" w:rsidRPr="006C1437" w:rsidRDefault="00511BD5" w:rsidP="00511BD5">
            <w:pPr>
              <w:pStyle w:val="TAC"/>
              <w:keepNext w:val="0"/>
            </w:pPr>
          </w:p>
        </w:tc>
        <w:tc>
          <w:tcPr>
            <w:tcW w:w="4773" w:type="dxa"/>
            <w:tcBorders>
              <w:top w:val="single" w:sz="4" w:space="0" w:color="auto"/>
              <w:left w:val="nil"/>
              <w:bottom w:val="single" w:sz="4" w:space="0" w:color="auto"/>
              <w:right w:val="nil"/>
            </w:tcBorders>
            <w:shd w:val="clear" w:color="auto" w:fill="E0E0E0"/>
          </w:tcPr>
          <w:p w14:paraId="4234E004" w14:textId="77777777" w:rsidR="00511BD5" w:rsidRPr="006C1437" w:rsidRDefault="00511BD5" w:rsidP="00511BD5">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182D23F" w14:textId="77777777" w:rsidR="00511BD5" w:rsidRPr="006C1437" w:rsidRDefault="00511BD5" w:rsidP="00511BD5">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2C877BB" w14:textId="77777777" w:rsidR="00511BD5" w:rsidRPr="006C1437" w:rsidRDefault="00511BD5" w:rsidP="00511BD5">
            <w:pPr>
              <w:pStyle w:val="TAC"/>
              <w:keepNext w:val="0"/>
            </w:pPr>
          </w:p>
        </w:tc>
      </w:tr>
      <w:tr w:rsidR="00511BD5" w:rsidRPr="006C1437" w14:paraId="2AC5469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729CBB" w14:textId="77777777" w:rsidR="00511BD5" w:rsidRPr="006C1437" w:rsidRDefault="00511BD5" w:rsidP="00511BD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F370E9" w14:textId="77777777" w:rsidR="00511BD5" w:rsidRPr="006C1437" w:rsidRDefault="00511BD5" w:rsidP="00511BD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83F7AF7" w14:textId="77777777" w:rsidR="00511BD5" w:rsidRPr="006C1437" w:rsidRDefault="00511BD5" w:rsidP="00511BD5">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65D2F7F" w14:textId="77777777" w:rsidR="00511BD5" w:rsidRPr="006C1437" w:rsidRDefault="00511BD5" w:rsidP="00511BD5">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FF3E5D7" w14:textId="77777777" w:rsidR="00511BD5" w:rsidRPr="006C1437" w:rsidRDefault="00511BD5" w:rsidP="00511BD5">
            <w:pPr>
              <w:pStyle w:val="TAH"/>
              <w:keepNext w:val="0"/>
            </w:pPr>
            <w:r w:rsidRPr="006C1437">
              <w:t>Ins.</w:t>
            </w:r>
          </w:p>
        </w:tc>
      </w:tr>
      <w:tr w:rsidR="00511BD5" w:rsidRPr="006C1437" w14:paraId="54CC5998"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32E93F" w14:textId="77777777" w:rsidR="00511BD5" w:rsidRPr="006C1437" w:rsidRDefault="00511BD5" w:rsidP="00511BD5">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52B0B86"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65F469" w14:textId="77777777" w:rsidR="00511BD5" w:rsidRPr="006C1437" w:rsidRDefault="00511BD5" w:rsidP="00511BD5">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55E4D17" w14:textId="77777777" w:rsidR="00511BD5" w:rsidRPr="006C1437" w:rsidRDefault="00511BD5" w:rsidP="00511BD5">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DC04963" w14:textId="77777777" w:rsidR="00511BD5" w:rsidRPr="006C1437" w:rsidRDefault="00511BD5" w:rsidP="00511BD5">
            <w:pPr>
              <w:pStyle w:val="TAC"/>
              <w:keepNext w:val="0"/>
              <w:rPr>
                <w:lang w:eastAsia="zh-CN"/>
              </w:rPr>
            </w:pPr>
            <w:r w:rsidRPr="006C1437">
              <w:rPr>
                <w:lang w:eastAsia="zh-CN"/>
              </w:rPr>
              <w:t>0</w:t>
            </w:r>
          </w:p>
        </w:tc>
      </w:tr>
      <w:tr w:rsidR="00511BD5" w:rsidRPr="006C1437" w14:paraId="25363E02" w14:textId="77777777" w:rsidTr="00511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E95F529" w14:textId="77777777" w:rsidR="00511BD5" w:rsidRPr="006C1437" w:rsidRDefault="00511BD5" w:rsidP="00511BD5">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9EAF0AD" w14:textId="77777777" w:rsidR="00511BD5" w:rsidRPr="006C1437" w:rsidRDefault="00511BD5" w:rsidP="00511BD5">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51FDAF6" w14:textId="77777777" w:rsidR="00511BD5" w:rsidRPr="006C1437" w:rsidRDefault="00511BD5" w:rsidP="00511BD5">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21FFF77" w14:textId="77777777" w:rsidR="00511BD5" w:rsidRPr="006C1437" w:rsidRDefault="00511BD5" w:rsidP="00511BD5">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70982183" w14:textId="77777777" w:rsidR="00511BD5" w:rsidRPr="006C1437" w:rsidRDefault="00511BD5" w:rsidP="00511BD5">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74AA204" w14:textId="77777777" w:rsidR="00511BD5" w:rsidRPr="006C1437" w:rsidRDefault="00511BD5" w:rsidP="00511BD5">
            <w:pPr>
              <w:pStyle w:val="TAC"/>
              <w:keepNext w:val="0"/>
              <w:snapToGrid w:val="0"/>
            </w:pPr>
            <w:r w:rsidRPr="006C1437">
              <w:t>0</w:t>
            </w:r>
          </w:p>
        </w:tc>
      </w:tr>
      <w:tr w:rsidR="00511BD5" w:rsidRPr="006C1437" w14:paraId="445B6510" w14:textId="77777777" w:rsidTr="00511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CF5A24D" w14:textId="77777777" w:rsidR="00511BD5" w:rsidRPr="006C1437" w:rsidRDefault="00511BD5" w:rsidP="00511BD5">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6603A10" w14:textId="77777777" w:rsidR="00511BD5" w:rsidRPr="006C1437" w:rsidRDefault="00511BD5" w:rsidP="00511BD5">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4A06CB4" w14:textId="77777777" w:rsidR="00511BD5" w:rsidRPr="006C1437" w:rsidRDefault="00511BD5" w:rsidP="00511BD5">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976F6A7" w14:textId="77777777" w:rsidR="00511BD5" w:rsidRPr="006C1437" w:rsidRDefault="00511BD5" w:rsidP="00511BD5">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3E14687" w14:textId="77777777" w:rsidR="00511BD5" w:rsidRPr="006C1437" w:rsidRDefault="00511BD5" w:rsidP="00511BD5">
            <w:pPr>
              <w:pStyle w:val="TAC"/>
              <w:keepNext w:val="0"/>
              <w:snapToGrid w:val="0"/>
            </w:pPr>
            <w:r w:rsidRPr="006C1437">
              <w:t>0</w:t>
            </w:r>
          </w:p>
        </w:tc>
      </w:tr>
      <w:tr w:rsidR="00511BD5" w:rsidRPr="006C1437" w14:paraId="0F7A482D"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40DD40" w14:textId="77777777" w:rsidR="00511BD5" w:rsidRPr="006C1437" w:rsidRDefault="00511BD5" w:rsidP="00511BD5">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7489D6"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D8A952"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FE44DD8" w14:textId="77777777" w:rsidR="00511BD5" w:rsidRPr="006C1437" w:rsidRDefault="00511BD5" w:rsidP="00511BD5">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48B4F9F" w14:textId="77777777" w:rsidR="00511BD5" w:rsidRPr="006C1437" w:rsidRDefault="00511BD5" w:rsidP="00511BD5">
            <w:pPr>
              <w:pStyle w:val="TAC"/>
              <w:keepNext w:val="0"/>
              <w:rPr>
                <w:lang w:eastAsia="zh-CN"/>
              </w:rPr>
            </w:pPr>
            <w:r w:rsidRPr="006C1437">
              <w:rPr>
                <w:lang w:eastAsia="zh-CN"/>
              </w:rPr>
              <w:t>0</w:t>
            </w:r>
          </w:p>
        </w:tc>
      </w:tr>
      <w:tr w:rsidR="00511BD5" w:rsidRPr="006C1437" w14:paraId="2565B8B7"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2FAFC7" w14:textId="77777777" w:rsidR="00511BD5" w:rsidRPr="006C1437" w:rsidRDefault="00511BD5" w:rsidP="00511BD5">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D773F6E"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C94C8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F88E048" w14:textId="77777777" w:rsidR="00511BD5" w:rsidRPr="006C1437" w:rsidRDefault="00511BD5" w:rsidP="00511BD5">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11107D2" w14:textId="77777777" w:rsidR="00511BD5" w:rsidRPr="006C1437" w:rsidRDefault="00511BD5" w:rsidP="00511BD5">
            <w:pPr>
              <w:pStyle w:val="TAC"/>
              <w:keepNext w:val="0"/>
              <w:rPr>
                <w:lang w:eastAsia="zh-CN"/>
              </w:rPr>
            </w:pPr>
            <w:r w:rsidRPr="006C1437">
              <w:rPr>
                <w:lang w:eastAsia="zh-CN"/>
              </w:rPr>
              <w:t>1</w:t>
            </w:r>
          </w:p>
        </w:tc>
      </w:tr>
      <w:tr w:rsidR="00511BD5" w:rsidRPr="006C1437" w14:paraId="1B30A568"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A6C0B83" w14:textId="77777777" w:rsidR="00511BD5" w:rsidRPr="006C1437" w:rsidRDefault="00511BD5" w:rsidP="00511BD5">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0281EC"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3F12B4"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BBD404E" w14:textId="77777777" w:rsidR="00511BD5" w:rsidRPr="006C1437" w:rsidRDefault="00511BD5" w:rsidP="00511BD5">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658E407" w14:textId="77777777" w:rsidR="00511BD5" w:rsidRPr="006C1437" w:rsidRDefault="00511BD5" w:rsidP="00511BD5">
            <w:pPr>
              <w:pStyle w:val="TAC"/>
              <w:keepNext w:val="0"/>
              <w:rPr>
                <w:lang w:eastAsia="zh-CN"/>
              </w:rPr>
            </w:pPr>
            <w:r w:rsidRPr="006C1437">
              <w:rPr>
                <w:lang w:eastAsia="zh-CN"/>
              </w:rPr>
              <w:t>0</w:t>
            </w:r>
          </w:p>
        </w:tc>
      </w:tr>
      <w:tr w:rsidR="00511BD5" w:rsidRPr="006C1437" w14:paraId="684E92F9"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46377C" w14:textId="77777777" w:rsidR="00511BD5" w:rsidRPr="006C1437" w:rsidRDefault="00511BD5" w:rsidP="00511BD5">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4CB6C70"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0BB6BE" w14:textId="77777777" w:rsidR="00511BD5" w:rsidRPr="006C1437" w:rsidRDefault="00511BD5" w:rsidP="00511BD5">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B6E5763" w14:textId="77777777" w:rsidR="00511BD5" w:rsidRPr="006C1437" w:rsidRDefault="00511BD5" w:rsidP="00511BD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31B4BEE" w14:textId="77777777" w:rsidR="00511BD5" w:rsidRPr="006C1437" w:rsidRDefault="00511BD5" w:rsidP="00511BD5">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93CB092" w14:textId="77777777" w:rsidR="00511BD5" w:rsidRPr="006C1437" w:rsidRDefault="00511BD5" w:rsidP="00511BD5">
            <w:pPr>
              <w:pStyle w:val="TAC"/>
              <w:keepNext w:val="0"/>
              <w:rPr>
                <w:lang w:eastAsia="zh-CN"/>
              </w:rPr>
            </w:pPr>
            <w:r w:rsidRPr="006C1437">
              <w:rPr>
                <w:lang w:eastAsia="zh-CN"/>
              </w:rPr>
              <w:t>0</w:t>
            </w:r>
          </w:p>
        </w:tc>
      </w:tr>
      <w:tr w:rsidR="00511BD5" w:rsidRPr="006C1437" w14:paraId="7A6216F1" w14:textId="77777777" w:rsidTr="00511BD5">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96954AB" w14:textId="77777777" w:rsidR="00511BD5" w:rsidRPr="006C1437" w:rsidRDefault="00511BD5" w:rsidP="00511BD5">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8E1E16A"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C91695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181F8AF" w14:textId="77777777" w:rsidR="00511BD5" w:rsidRPr="006C1437" w:rsidRDefault="00511BD5" w:rsidP="00511BD5">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422E0427" w14:textId="77777777" w:rsidR="00511BD5" w:rsidRPr="006C1437" w:rsidRDefault="00511BD5" w:rsidP="00511BD5">
            <w:pPr>
              <w:pStyle w:val="TAC"/>
              <w:keepNext w:val="0"/>
              <w:rPr>
                <w:lang w:eastAsia="zh-CN"/>
              </w:rPr>
            </w:pPr>
            <w:r w:rsidRPr="006C1437">
              <w:rPr>
                <w:lang w:eastAsia="zh-CN"/>
              </w:rPr>
              <w:t>0</w:t>
            </w:r>
          </w:p>
        </w:tc>
      </w:tr>
      <w:tr w:rsidR="00511BD5" w:rsidRPr="006C1437" w14:paraId="18AA56C4" w14:textId="77777777" w:rsidTr="00511BD5">
        <w:trPr>
          <w:gridAfter w:val="1"/>
          <w:wAfter w:w="11" w:type="dxa"/>
          <w:jc w:val="center"/>
        </w:trPr>
        <w:tc>
          <w:tcPr>
            <w:tcW w:w="1819" w:type="dxa"/>
            <w:vMerge/>
            <w:tcBorders>
              <w:left w:val="single" w:sz="4" w:space="0" w:color="auto"/>
              <w:bottom w:val="single" w:sz="4" w:space="0" w:color="auto"/>
              <w:right w:val="single" w:sz="4" w:space="0" w:color="auto"/>
            </w:tcBorders>
          </w:tcPr>
          <w:p w14:paraId="20172665" w14:textId="77777777" w:rsidR="00511BD5" w:rsidRPr="006C1437" w:rsidRDefault="00511BD5" w:rsidP="00511BD5">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328BA7F" w14:textId="77777777" w:rsidR="00511BD5" w:rsidRPr="006C1437" w:rsidRDefault="00511BD5" w:rsidP="00511BD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8770C1" w14:textId="77777777" w:rsidR="00511BD5" w:rsidRPr="006C1437" w:rsidRDefault="00511BD5" w:rsidP="00511BD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2FD750E" w14:textId="77777777" w:rsidR="00511BD5" w:rsidRPr="006C1437" w:rsidRDefault="00511BD5" w:rsidP="00511BD5">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08064DD" w14:textId="77777777" w:rsidR="00511BD5" w:rsidRPr="006C1437" w:rsidRDefault="00511BD5" w:rsidP="00511BD5">
            <w:pPr>
              <w:pStyle w:val="TAC"/>
              <w:keepNext w:val="0"/>
              <w:rPr>
                <w:lang w:eastAsia="zh-CN"/>
              </w:rPr>
            </w:pPr>
          </w:p>
        </w:tc>
      </w:tr>
      <w:tr w:rsidR="00511BD5" w:rsidRPr="006C1437" w14:paraId="4473ED2D"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CF66EE" w14:textId="77777777" w:rsidR="00511BD5" w:rsidRPr="006C1437" w:rsidRDefault="00511BD5" w:rsidP="00511BD5">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4ACAE7A"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FAE3504" w14:textId="77777777" w:rsidR="00511BD5" w:rsidRPr="006C1437" w:rsidRDefault="00511BD5" w:rsidP="00511BD5">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934CB39" w14:textId="77777777" w:rsidR="00511BD5" w:rsidRPr="006C1437" w:rsidRDefault="00511BD5" w:rsidP="00511BD5">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9650B6B" w14:textId="77777777" w:rsidR="00511BD5" w:rsidRPr="006C1437" w:rsidRDefault="00511BD5" w:rsidP="00511BD5">
            <w:pPr>
              <w:pStyle w:val="TAC"/>
              <w:keepNext w:val="0"/>
              <w:rPr>
                <w:lang w:eastAsia="zh-CN"/>
              </w:rPr>
            </w:pPr>
            <w:r w:rsidRPr="006C1437">
              <w:rPr>
                <w:lang w:eastAsia="zh-CN"/>
              </w:rPr>
              <w:t>0</w:t>
            </w:r>
          </w:p>
        </w:tc>
      </w:tr>
      <w:tr w:rsidR="00511BD5" w:rsidRPr="006C1437" w14:paraId="4BC3348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5EA101" w14:textId="77777777" w:rsidR="00511BD5" w:rsidRPr="006C1437" w:rsidRDefault="00511BD5" w:rsidP="00511BD5">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F536C0A" w14:textId="77777777" w:rsidR="00511BD5" w:rsidRPr="006C1437" w:rsidRDefault="00511BD5" w:rsidP="00511BD5">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64C32E" w14:textId="77777777" w:rsidR="00511BD5" w:rsidRPr="006C1437" w:rsidRDefault="00511BD5" w:rsidP="00511BD5">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A085D1" w14:textId="77777777" w:rsidR="00511BD5" w:rsidRPr="006C1437" w:rsidRDefault="00511BD5" w:rsidP="00511BD5">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B3A6F0E" w14:textId="77777777" w:rsidR="00511BD5" w:rsidRPr="006C1437" w:rsidRDefault="00511BD5" w:rsidP="00511BD5">
            <w:pPr>
              <w:pStyle w:val="TAC"/>
              <w:keepNext w:val="0"/>
              <w:rPr>
                <w:lang w:eastAsia="zh-CN"/>
              </w:rPr>
            </w:pPr>
            <w:r w:rsidRPr="006C1437">
              <w:rPr>
                <w:lang w:eastAsia="zh-CN"/>
              </w:rPr>
              <w:t>0</w:t>
            </w:r>
          </w:p>
        </w:tc>
      </w:tr>
      <w:tr w:rsidR="00511BD5" w:rsidRPr="006C1437" w14:paraId="600848B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C384C7" w14:textId="77777777" w:rsidR="00511BD5" w:rsidRPr="006C1437" w:rsidRDefault="00511BD5" w:rsidP="00511BD5">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9C97652" w14:textId="77777777" w:rsidR="00511BD5" w:rsidRPr="006C1437" w:rsidRDefault="00511BD5" w:rsidP="00511BD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0CD1231" w14:textId="77777777" w:rsidR="00511BD5" w:rsidRPr="006C1437" w:rsidRDefault="00511BD5" w:rsidP="00511BD5">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3F9293" w14:textId="77777777" w:rsidR="00511BD5" w:rsidRPr="006C1437" w:rsidRDefault="00511BD5" w:rsidP="00511BD5">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E71B1E" w14:textId="77777777" w:rsidR="00511BD5" w:rsidRPr="006C1437" w:rsidRDefault="00511BD5" w:rsidP="00511BD5">
            <w:pPr>
              <w:pStyle w:val="TAC"/>
              <w:keepNext w:val="0"/>
              <w:rPr>
                <w:lang w:eastAsia="zh-CN"/>
              </w:rPr>
            </w:pPr>
            <w:r w:rsidRPr="006C1437">
              <w:rPr>
                <w:lang w:eastAsia="zh-CN"/>
              </w:rPr>
              <w:t>0</w:t>
            </w:r>
          </w:p>
        </w:tc>
      </w:tr>
      <w:tr w:rsidR="00511BD5" w:rsidRPr="006C1437" w14:paraId="422A0092"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DA1681" w14:textId="77777777" w:rsidR="00511BD5" w:rsidRPr="006C1437" w:rsidRDefault="00511BD5" w:rsidP="00511BD5">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19E2908" w14:textId="77777777" w:rsidR="00511BD5" w:rsidRPr="006C1437" w:rsidRDefault="00511BD5" w:rsidP="00511BD5">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98ED66"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D8458F" w14:textId="77777777" w:rsidR="00511BD5" w:rsidRPr="006C1437" w:rsidRDefault="00511BD5" w:rsidP="00511BD5">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F1612E" w14:textId="77777777" w:rsidR="00511BD5" w:rsidRPr="006C1437" w:rsidRDefault="00511BD5" w:rsidP="00511BD5">
            <w:pPr>
              <w:pStyle w:val="TAC"/>
              <w:keepNext w:val="0"/>
              <w:rPr>
                <w:lang w:eastAsia="zh-CN"/>
              </w:rPr>
            </w:pPr>
            <w:r w:rsidRPr="006C1437">
              <w:t>0</w:t>
            </w:r>
          </w:p>
        </w:tc>
      </w:tr>
      <w:tr w:rsidR="00511BD5" w:rsidRPr="006C1437" w14:paraId="00FE735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64B93A" w14:textId="77777777" w:rsidR="00511BD5" w:rsidRPr="006C1437" w:rsidRDefault="00511BD5" w:rsidP="00511BD5">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22DE42" w14:textId="77777777" w:rsidR="00511BD5" w:rsidRPr="006C1437" w:rsidRDefault="00511BD5" w:rsidP="00511BD5">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BB54AF1"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8C589" w14:textId="77777777" w:rsidR="00511BD5" w:rsidRPr="006C1437" w:rsidRDefault="00511BD5" w:rsidP="00511BD5">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8EE546" w14:textId="77777777" w:rsidR="00511BD5" w:rsidRPr="006C1437" w:rsidRDefault="00511BD5" w:rsidP="00511BD5">
            <w:pPr>
              <w:pStyle w:val="TAC"/>
              <w:keepNext w:val="0"/>
              <w:rPr>
                <w:lang w:eastAsia="zh-CN"/>
              </w:rPr>
            </w:pPr>
            <w:r w:rsidRPr="006C1437">
              <w:t>0</w:t>
            </w:r>
          </w:p>
        </w:tc>
      </w:tr>
      <w:tr w:rsidR="00511BD5" w:rsidRPr="006C1437" w14:paraId="303DEAE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9C94D2" w14:textId="77777777" w:rsidR="00511BD5" w:rsidRPr="006C1437" w:rsidRDefault="00511BD5" w:rsidP="00511BD5">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E06148E" w14:textId="77777777" w:rsidR="00511BD5" w:rsidRPr="006C1437" w:rsidRDefault="00511BD5" w:rsidP="00511BD5">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4F6FD7" w14:textId="77777777" w:rsidR="00511BD5" w:rsidRPr="006C1437" w:rsidRDefault="00511BD5" w:rsidP="00511BD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82664B" w14:textId="77777777" w:rsidR="00511BD5" w:rsidRPr="006C1437" w:rsidRDefault="00511BD5" w:rsidP="00511BD5">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9B2742" w14:textId="77777777" w:rsidR="00511BD5" w:rsidRPr="006C1437" w:rsidRDefault="00511BD5" w:rsidP="00511BD5">
            <w:pPr>
              <w:pStyle w:val="TAC"/>
              <w:keepNext w:val="0"/>
              <w:rPr>
                <w:lang w:eastAsia="zh-CN"/>
              </w:rPr>
            </w:pPr>
            <w:r w:rsidRPr="006C1437">
              <w:t>0</w:t>
            </w:r>
          </w:p>
        </w:tc>
      </w:tr>
      <w:tr w:rsidR="00511BD5" w:rsidRPr="006C1437" w14:paraId="422EF0E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69E7FA" w14:textId="77777777" w:rsidR="00511BD5" w:rsidRPr="006C1437" w:rsidRDefault="00511BD5" w:rsidP="00511BD5">
            <w:pPr>
              <w:pStyle w:val="TAL"/>
            </w:pPr>
            <w:bookmarkStart w:id="200" w:name="_PERM_MCCTEMPBM_CRPT88410369___1" w:colFirst="2" w:colLast="2"/>
            <w:bookmarkStart w:id="201" w:name="MCCQCTEMPBM_00000368"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F53AE9" w14:textId="77777777" w:rsidR="00511BD5" w:rsidRPr="006C1437" w:rsidRDefault="00511BD5" w:rsidP="00511BD5">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1E1D55C" w14:textId="77777777" w:rsidR="00511BD5" w:rsidRPr="006C1437" w:rsidRDefault="00511BD5" w:rsidP="00511BD5">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FC306A9" w14:textId="77777777" w:rsidR="00511BD5" w:rsidRPr="006C1437" w:rsidRDefault="00511BD5" w:rsidP="00511BD5">
            <w:pPr>
              <w:pStyle w:val="TAL"/>
              <w:rPr>
                <w:lang w:eastAsia="zh-CN"/>
              </w:rPr>
            </w:pPr>
            <w:r w:rsidRPr="006C1437">
              <w:t>Applicable</w:t>
            </w:r>
            <w:r>
              <w:t xml:space="preserve"> </w:t>
            </w:r>
            <w:r w:rsidRPr="006C1437">
              <w:t>flags:</w:t>
            </w:r>
          </w:p>
          <w:p w14:paraId="37E34BE0"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2" w:name="MCCQCTEMPBM_00000360"/>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E298FC"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3" w:name="MCCQCTEMPBM_00000361"/>
            <w:bookmarkEnd w:id="202"/>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113AF67"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4" w:name="MCCQCTEMPBM_00000362"/>
            <w:bookmarkEnd w:id="203"/>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B3CAA34"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5" w:name="MCCQCTEMPBM_00000363"/>
            <w:bookmarkEnd w:id="204"/>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15A780B"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6" w:name="MCCQCTEMPBM_00000364"/>
            <w:bookmarkEnd w:id="205"/>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56BBF345"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7" w:name="MCCQCTEMPBM_00000365"/>
            <w:bookmarkEnd w:id="206"/>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3707D87"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08" w:name="MCCQCTEMPBM_00000366"/>
            <w:bookmarkEnd w:id="207"/>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D8C6742" w14:textId="77777777" w:rsidR="00511BD5" w:rsidRPr="003E6FB3" w:rsidRDefault="00511BD5" w:rsidP="007B3431">
            <w:pPr>
              <w:pStyle w:val="B1"/>
              <w:numPr>
                <w:ilvl w:val="0"/>
                <w:numId w:val="1"/>
              </w:numPr>
              <w:overflowPunct w:val="0"/>
              <w:autoSpaceDE w:val="0"/>
              <w:autoSpaceDN w:val="0"/>
              <w:adjustRightInd w:val="0"/>
              <w:textAlignment w:val="baseline"/>
            </w:pPr>
            <w:bookmarkStart w:id="209" w:name="MCCQCTEMPBM_00000367"/>
            <w:bookmarkEnd w:id="208"/>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09"/>
          <w:p w14:paraId="5E61FFD4" w14:textId="77777777" w:rsidR="00511BD5" w:rsidRPr="006C1437" w:rsidRDefault="00511BD5" w:rsidP="007B3431">
            <w:pPr>
              <w:pStyle w:val="B1"/>
              <w:numPr>
                <w:ilvl w:val="0"/>
                <w:numId w:val="1"/>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A05256" w14:textId="77777777" w:rsidR="00511BD5" w:rsidRPr="006C1437" w:rsidRDefault="00511BD5" w:rsidP="00511BD5">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83A3C7" w14:textId="77777777" w:rsidR="00511BD5" w:rsidRPr="006C1437" w:rsidRDefault="00511BD5" w:rsidP="00511BD5">
            <w:pPr>
              <w:pStyle w:val="TAC"/>
            </w:pPr>
            <w:r w:rsidRPr="006C1437">
              <w:rPr>
                <w:rFonts w:hint="eastAsia"/>
                <w:lang w:eastAsia="zh-CN"/>
              </w:rPr>
              <w:t>0</w:t>
            </w:r>
          </w:p>
        </w:tc>
      </w:tr>
      <w:bookmarkEnd w:id="200"/>
      <w:bookmarkEnd w:id="201"/>
      <w:tr w:rsidR="00511BD5" w:rsidRPr="006C1437" w14:paraId="4A89D2EE"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DD493B" w14:textId="77777777" w:rsidR="00511BD5" w:rsidRPr="006C1437" w:rsidRDefault="00511BD5" w:rsidP="00511BD5">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D4F1873"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69E092" w14:textId="77777777" w:rsidR="00511BD5" w:rsidRPr="006C1437" w:rsidRDefault="00511BD5" w:rsidP="00511BD5">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D93759" w14:textId="77777777" w:rsidR="00511BD5" w:rsidRPr="006C1437" w:rsidRDefault="00511BD5" w:rsidP="00511BD5">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2D4A58" w14:textId="77777777" w:rsidR="00511BD5" w:rsidRPr="006C1437" w:rsidRDefault="00511BD5" w:rsidP="00511BD5">
            <w:pPr>
              <w:pStyle w:val="TAC"/>
            </w:pPr>
            <w:r w:rsidRPr="006C1437">
              <w:t>0</w:t>
            </w:r>
          </w:p>
        </w:tc>
      </w:tr>
      <w:tr w:rsidR="00511BD5" w:rsidRPr="006C1437" w14:paraId="0A9132EB"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6DE0CF" w14:textId="77777777" w:rsidR="00511BD5" w:rsidRPr="006C1437" w:rsidRDefault="00511BD5" w:rsidP="00511BD5">
            <w:pPr>
              <w:pStyle w:val="TAL"/>
            </w:pPr>
            <w:bookmarkStart w:id="210" w:name="_PERM_MCCTEMPBM_CRPT88410370___1" w:colFirst="2" w:colLast="2"/>
            <w:bookmarkStart w:id="211" w:name="MCCQCTEMPBM_00000370"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5631B4"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BD8B53" w14:textId="77777777" w:rsidR="00511BD5" w:rsidRPr="006C1437" w:rsidRDefault="00511BD5" w:rsidP="00511BD5">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996CD30" w14:textId="77777777" w:rsidR="00511BD5" w:rsidRPr="006C1437" w:rsidRDefault="00511BD5" w:rsidP="00511BD5">
            <w:pPr>
              <w:pStyle w:val="TAL"/>
            </w:pPr>
            <w:r w:rsidRPr="006C1437">
              <w:t>Applicable</w:t>
            </w:r>
            <w:r>
              <w:t xml:space="preserve"> </w:t>
            </w:r>
            <w:r w:rsidRPr="006C1437">
              <w:t>flags:</w:t>
            </w:r>
          </w:p>
          <w:p w14:paraId="194A82B5" w14:textId="77777777" w:rsidR="00511BD5" w:rsidRPr="006C1437" w:rsidRDefault="00511BD5" w:rsidP="007B3431">
            <w:pPr>
              <w:pStyle w:val="B1"/>
              <w:numPr>
                <w:ilvl w:val="0"/>
                <w:numId w:val="1"/>
              </w:numPr>
              <w:overflowPunct w:val="0"/>
              <w:autoSpaceDE w:val="0"/>
              <w:autoSpaceDN w:val="0"/>
              <w:adjustRightInd w:val="0"/>
              <w:textAlignment w:val="baseline"/>
            </w:pPr>
            <w:bookmarkStart w:id="212" w:name="MCCQCTEMPBM_00000369"/>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12"/>
          <w:p w14:paraId="5A850C2E" w14:textId="77777777" w:rsidR="00511BD5" w:rsidRPr="006C1437" w:rsidRDefault="00511BD5" w:rsidP="007B3431">
            <w:pPr>
              <w:pStyle w:val="B1"/>
              <w:numPr>
                <w:ilvl w:val="0"/>
                <w:numId w:val="1"/>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3123EB" w14:textId="77777777" w:rsidR="00511BD5" w:rsidRPr="006C1437" w:rsidRDefault="00511BD5" w:rsidP="00511BD5">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3BB4BB" w14:textId="77777777" w:rsidR="00511BD5" w:rsidRPr="006C1437" w:rsidRDefault="00511BD5" w:rsidP="00511BD5">
            <w:pPr>
              <w:pStyle w:val="TAC"/>
            </w:pPr>
            <w:r w:rsidRPr="006C1437">
              <w:t>0</w:t>
            </w:r>
          </w:p>
        </w:tc>
      </w:tr>
      <w:bookmarkEnd w:id="210"/>
      <w:bookmarkEnd w:id="211"/>
      <w:tr w:rsidR="00511BD5" w:rsidRPr="006C1437" w14:paraId="0BB4A3D5"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5B11B2" w14:textId="77777777" w:rsidR="00511BD5" w:rsidRPr="006C1437" w:rsidRDefault="00511BD5" w:rsidP="00511BD5">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3C2DFEF" w14:textId="77777777" w:rsidR="00511BD5" w:rsidRPr="006C1437" w:rsidRDefault="00511BD5" w:rsidP="00511BD5">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615C0D8"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940352" w14:textId="77777777" w:rsidR="00511BD5" w:rsidRPr="006C1437" w:rsidRDefault="00511BD5" w:rsidP="00511BD5">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504D5D" w14:textId="77777777" w:rsidR="00511BD5" w:rsidRPr="006C1437" w:rsidRDefault="00511BD5" w:rsidP="00511BD5">
            <w:pPr>
              <w:pStyle w:val="TAC"/>
              <w:rPr>
                <w:lang w:eastAsia="zh-CN"/>
              </w:rPr>
            </w:pPr>
            <w:r w:rsidRPr="006C1437">
              <w:rPr>
                <w:lang w:eastAsia="zh-CN"/>
              </w:rPr>
              <w:t>1</w:t>
            </w:r>
          </w:p>
        </w:tc>
      </w:tr>
      <w:tr w:rsidR="00511BD5" w:rsidRPr="006C1437" w14:paraId="3B6B3C2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FDDAF4" w14:textId="77777777" w:rsidR="00511BD5" w:rsidRPr="006C1437" w:rsidRDefault="00511BD5" w:rsidP="00511BD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4C57B70"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1D4563"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8FBCEAA" w14:textId="77777777" w:rsidR="00511BD5" w:rsidRPr="006C1437" w:rsidRDefault="00511BD5" w:rsidP="00511BD5">
            <w:pPr>
              <w:pStyle w:val="TAL"/>
            </w:pPr>
          </w:p>
          <w:p w14:paraId="1F343896" w14:textId="77777777" w:rsidR="00511BD5" w:rsidRPr="006C1437" w:rsidRDefault="00511BD5" w:rsidP="00511BD5">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6B8A64" w14:textId="77777777" w:rsidR="00511BD5" w:rsidRPr="006C1437" w:rsidRDefault="00511BD5" w:rsidP="00511BD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A8E524" w14:textId="77777777" w:rsidR="00511BD5" w:rsidRPr="006C1437" w:rsidRDefault="00511BD5" w:rsidP="00511BD5">
            <w:pPr>
              <w:pStyle w:val="TAC"/>
            </w:pPr>
            <w:r w:rsidRPr="006C1437">
              <w:t>0</w:t>
            </w:r>
          </w:p>
        </w:tc>
      </w:tr>
      <w:tr w:rsidR="00511BD5" w:rsidRPr="006C1437" w14:paraId="74543B89"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EF1569" w14:textId="77777777" w:rsidR="00511BD5" w:rsidRPr="006C1437" w:rsidRDefault="00511BD5" w:rsidP="00511BD5">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E1518F0"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6A8714" w14:textId="77777777" w:rsidR="00511BD5" w:rsidRPr="006C1437" w:rsidRDefault="00511BD5" w:rsidP="00511BD5">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CE693" w14:textId="77777777" w:rsidR="00511BD5" w:rsidRPr="006C1437" w:rsidRDefault="00511BD5" w:rsidP="00511BD5">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B68D37" w14:textId="77777777" w:rsidR="00511BD5" w:rsidRPr="006C1437" w:rsidRDefault="00511BD5" w:rsidP="00511BD5">
            <w:pPr>
              <w:pStyle w:val="TAC"/>
            </w:pPr>
            <w:r w:rsidRPr="006C1437">
              <w:t>0</w:t>
            </w:r>
          </w:p>
        </w:tc>
      </w:tr>
      <w:tr w:rsidR="00511BD5" w:rsidRPr="006C1437" w14:paraId="46CCECC4"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7CFEB0" w14:textId="77777777" w:rsidR="00511BD5" w:rsidRPr="006C1437" w:rsidRDefault="00511BD5" w:rsidP="00511BD5">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C4392F4"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69A5DB" w14:textId="77777777" w:rsidR="00511BD5" w:rsidRPr="006C1437" w:rsidRDefault="00511BD5" w:rsidP="00511BD5">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B0CAF48" w14:textId="77777777" w:rsidR="00511BD5" w:rsidRPr="006C1437" w:rsidRDefault="00511BD5" w:rsidP="00511BD5">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AD2622" w14:textId="77777777" w:rsidR="00511BD5" w:rsidRPr="006C1437" w:rsidRDefault="00511BD5" w:rsidP="00511BD5">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9CE368" w14:textId="77777777" w:rsidR="00511BD5" w:rsidRPr="006C1437" w:rsidRDefault="00511BD5" w:rsidP="00511BD5">
            <w:pPr>
              <w:pStyle w:val="TAC"/>
            </w:pPr>
            <w:r w:rsidRPr="006C1437">
              <w:t>0</w:t>
            </w:r>
          </w:p>
        </w:tc>
      </w:tr>
      <w:tr w:rsidR="00511BD5" w:rsidRPr="006C1437" w14:paraId="02774A71"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A3E8D4" w14:textId="77777777" w:rsidR="00511BD5" w:rsidRPr="006C1437" w:rsidRDefault="00511BD5" w:rsidP="00511BD5">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127EDC0" w14:textId="77777777" w:rsidR="00511BD5" w:rsidRPr="006C1437" w:rsidRDefault="00511BD5" w:rsidP="00511BD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D8A555" w14:textId="77777777" w:rsidR="00511BD5" w:rsidRPr="006C1437" w:rsidRDefault="00511BD5" w:rsidP="00511BD5">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4B8BC5" w14:textId="77777777" w:rsidR="00511BD5" w:rsidRPr="006C1437" w:rsidRDefault="00511BD5" w:rsidP="00511BD5">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3DA888" w14:textId="77777777" w:rsidR="00511BD5" w:rsidRPr="006C1437" w:rsidRDefault="00511BD5" w:rsidP="00511BD5">
            <w:pPr>
              <w:pStyle w:val="TAC"/>
            </w:pPr>
            <w:r w:rsidRPr="006C1437">
              <w:t>0</w:t>
            </w:r>
          </w:p>
        </w:tc>
      </w:tr>
      <w:tr w:rsidR="00511BD5" w:rsidRPr="006C1437" w14:paraId="1023067A"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6F8D25" w14:textId="77777777" w:rsidR="00511BD5" w:rsidRPr="006C1437" w:rsidRDefault="00511BD5" w:rsidP="00511BD5">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38691D9"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95EE4D" w14:textId="77777777" w:rsidR="00511BD5" w:rsidRPr="006C1437" w:rsidRDefault="00511BD5" w:rsidP="00511BD5">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0EE3C9DB" w14:textId="77777777" w:rsidR="00511BD5" w:rsidRPr="006C1437" w:rsidRDefault="00511BD5" w:rsidP="00511BD5">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3C38DC8" w14:textId="77777777" w:rsidR="00511BD5" w:rsidRPr="006C1437" w:rsidRDefault="00511BD5" w:rsidP="00511BD5">
            <w:pPr>
              <w:pStyle w:val="TAC"/>
              <w:rPr>
                <w:lang w:eastAsia="zh-CN"/>
              </w:rPr>
            </w:pPr>
            <w:r w:rsidRPr="006C1437">
              <w:rPr>
                <w:lang w:eastAsia="zh-CN"/>
              </w:rPr>
              <w:t>0</w:t>
            </w:r>
          </w:p>
        </w:tc>
      </w:tr>
      <w:tr w:rsidR="00511BD5" w:rsidRPr="006C1437" w14:paraId="2F230D4D"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BC417A" w14:textId="77777777" w:rsidR="00511BD5" w:rsidRDefault="00511BD5" w:rsidP="00511BD5">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13289FEB" w14:textId="77777777" w:rsidR="00511BD5" w:rsidRDefault="00511BD5" w:rsidP="00511BD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8BAF7F" w14:textId="77777777" w:rsidR="00511BD5" w:rsidRDefault="00511BD5" w:rsidP="00511BD5">
            <w:pPr>
              <w:pStyle w:val="TAL"/>
              <w:rPr>
                <w:rFonts w:eastAsia="Batang"/>
                <w:lang w:eastAsia="ja-JP"/>
              </w:rPr>
            </w:pPr>
            <w:r w:rsidRPr="00DF645F">
              <w:rPr>
                <w:rFonts w:eastAsia="Batang"/>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41D86CA9" w14:textId="77777777" w:rsidR="00511BD5" w:rsidRDefault="00511BD5" w:rsidP="00511BD5">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26CD5AD9" w14:textId="77777777" w:rsidR="00511BD5" w:rsidRDefault="00511BD5" w:rsidP="00511BD5">
            <w:pPr>
              <w:pStyle w:val="TAC"/>
              <w:rPr>
                <w:lang w:eastAsia="zh-CN"/>
              </w:rPr>
            </w:pPr>
            <w:r>
              <w:rPr>
                <w:lang w:eastAsia="zh-CN"/>
              </w:rPr>
              <w:t>0</w:t>
            </w:r>
          </w:p>
        </w:tc>
      </w:tr>
      <w:tr w:rsidR="00511BD5" w:rsidRPr="006C1437" w14:paraId="5A81A217" w14:textId="77777777" w:rsidTr="00511BD5">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C20DF9" w14:textId="77777777" w:rsidR="00511BD5" w:rsidRDefault="00511BD5" w:rsidP="00511BD5">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59F02D8" w14:textId="77777777" w:rsidR="00511BD5" w:rsidRDefault="00511BD5" w:rsidP="00511BD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03CD5D5" w14:textId="77777777" w:rsidR="00511BD5" w:rsidRDefault="00511BD5" w:rsidP="00511BD5">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8E44385" w14:textId="77777777" w:rsidR="00511BD5" w:rsidRDefault="00511BD5" w:rsidP="00511BD5">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07FEF174" w14:textId="77777777" w:rsidR="00511BD5" w:rsidRDefault="00511BD5" w:rsidP="00511BD5">
            <w:pPr>
              <w:pStyle w:val="TAC"/>
              <w:rPr>
                <w:lang w:eastAsia="zh-CN"/>
              </w:rPr>
            </w:pPr>
            <w:r>
              <w:rPr>
                <w:lang w:eastAsia="zh-CN"/>
              </w:rPr>
              <w:t>0</w:t>
            </w:r>
          </w:p>
        </w:tc>
      </w:tr>
      <w:tr w:rsidR="00511BD5" w:rsidRPr="006C1437" w14:paraId="3F68D52D" w14:textId="77777777" w:rsidTr="00511BD5">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A3439FA" w14:textId="77777777" w:rsidR="00511BD5" w:rsidRPr="006C1437" w:rsidRDefault="00511BD5" w:rsidP="00511BD5">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00A0FBB3" w14:textId="77777777" w:rsidR="00511BD5" w:rsidRPr="006C1437" w:rsidRDefault="00511BD5" w:rsidP="00511BD5">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AE4A744" w14:textId="77777777" w:rsidR="00511BD5" w:rsidRPr="006C1437" w:rsidRDefault="00511BD5" w:rsidP="00511BD5">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0F1C01B" w14:textId="77777777" w:rsidR="00511BD5" w:rsidRPr="006C1437" w:rsidRDefault="00511BD5" w:rsidP="00511BD5">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563C067" w14:textId="77777777" w:rsidR="00511BD5" w:rsidRPr="006C1437" w:rsidRDefault="00511BD5" w:rsidP="00511BD5">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5ED8D4CE" w14:textId="77777777" w:rsidR="00511BD5" w:rsidRPr="006C1437" w:rsidRDefault="00511BD5" w:rsidP="00511BD5">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33C7003B" w14:textId="77777777" w:rsidR="00511BD5" w:rsidRPr="00DF645F" w:rsidRDefault="00511BD5" w:rsidP="00511BD5"/>
    <w:p w14:paraId="7460ABF3" w14:textId="77777777" w:rsidR="00511BD5" w:rsidRPr="006C1437" w:rsidRDefault="00511BD5" w:rsidP="00511BD5">
      <w:pPr>
        <w:rPr>
          <w:lang w:eastAsia="zh-CN"/>
        </w:rPr>
      </w:pPr>
      <w:r w:rsidRPr="006C1437">
        <w:rPr>
          <w:lang w:eastAsia="zh-CN"/>
        </w:rPr>
        <w:t>The Bearer Context shall be coded as depicted in Table 7.3.6-3.</w:t>
      </w:r>
      <w:r w:rsidRPr="006C1437">
        <w:rPr>
          <w:lang w:eastAsia="zh-CN"/>
        </w:rPr>
        <w:tab/>
      </w:r>
    </w:p>
    <w:p w14:paraId="3BB18549" w14:textId="77777777" w:rsidR="00511BD5" w:rsidRPr="006C1437" w:rsidRDefault="00511BD5" w:rsidP="00511BD5">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11BD5" w:rsidRPr="006C1437" w14:paraId="0CA09F8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530CAD" w14:textId="77777777" w:rsidR="00511BD5" w:rsidRPr="006C1437" w:rsidRDefault="00511BD5" w:rsidP="00511BD5">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11A0372"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E02E189" w14:textId="77777777" w:rsidR="00511BD5" w:rsidRPr="006C1437" w:rsidRDefault="00511BD5" w:rsidP="00511BD5">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933CA7" w14:textId="77777777" w:rsidR="00511BD5" w:rsidRPr="006C1437" w:rsidRDefault="00511BD5" w:rsidP="00511BD5">
            <w:pPr>
              <w:pStyle w:val="TAC"/>
            </w:pPr>
          </w:p>
        </w:tc>
        <w:tc>
          <w:tcPr>
            <w:tcW w:w="482" w:type="dxa"/>
            <w:tcBorders>
              <w:top w:val="single" w:sz="4" w:space="0" w:color="auto"/>
              <w:left w:val="nil"/>
              <w:right w:val="single" w:sz="4" w:space="0" w:color="auto"/>
            </w:tcBorders>
            <w:shd w:val="clear" w:color="auto" w:fill="E0E0E0"/>
          </w:tcPr>
          <w:p w14:paraId="5E8AC47C" w14:textId="77777777" w:rsidR="00511BD5" w:rsidRPr="006C1437" w:rsidRDefault="00511BD5" w:rsidP="00511BD5">
            <w:pPr>
              <w:pStyle w:val="TAC"/>
            </w:pPr>
          </w:p>
        </w:tc>
      </w:tr>
      <w:tr w:rsidR="00511BD5" w:rsidRPr="006C1437" w14:paraId="3B6B038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1455F6"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C326B06"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540A8E8" w14:textId="77777777" w:rsidR="00511BD5" w:rsidRPr="006C1437" w:rsidRDefault="00511BD5" w:rsidP="00511BD5">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7C9CC37D" w14:textId="77777777" w:rsidR="00511BD5" w:rsidRPr="006C1437" w:rsidRDefault="00511BD5" w:rsidP="00511BD5">
            <w:pPr>
              <w:pStyle w:val="TAC"/>
            </w:pPr>
          </w:p>
        </w:tc>
        <w:tc>
          <w:tcPr>
            <w:tcW w:w="482" w:type="dxa"/>
            <w:tcBorders>
              <w:left w:val="nil"/>
              <w:right w:val="single" w:sz="4" w:space="0" w:color="auto"/>
            </w:tcBorders>
            <w:shd w:val="clear" w:color="auto" w:fill="E0E0E0"/>
          </w:tcPr>
          <w:p w14:paraId="2504923D" w14:textId="77777777" w:rsidR="00511BD5" w:rsidRPr="006C1437" w:rsidRDefault="00511BD5" w:rsidP="00511BD5">
            <w:pPr>
              <w:pStyle w:val="TAC"/>
            </w:pPr>
          </w:p>
        </w:tc>
      </w:tr>
      <w:tr w:rsidR="00511BD5" w:rsidRPr="006C1437" w14:paraId="3EECA6D9"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72416F"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145037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FA1976E" w14:textId="77777777" w:rsidR="00511BD5" w:rsidRPr="006C1437" w:rsidRDefault="00511BD5" w:rsidP="00511BD5">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53B5C8F"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15AAEB1" w14:textId="77777777" w:rsidR="00511BD5" w:rsidRPr="006C1437" w:rsidRDefault="00511BD5" w:rsidP="00511BD5">
            <w:pPr>
              <w:pStyle w:val="TAC"/>
            </w:pPr>
          </w:p>
        </w:tc>
      </w:tr>
      <w:tr w:rsidR="00511BD5" w:rsidRPr="006C1437" w14:paraId="037EDA0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7C9B810"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A70080"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CAFB4E"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31799C8" w14:textId="77777777" w:rsidR="00511BD5" w:rsidRPr="006C1437" w:rsidRDefault="00511BD5" w:rsidP="00511BD5">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B735B35" w14:textId="77777777" w:rsidR="00511BD5" w:rsidRPr="006C1437" w:rsidRDefault="00511BD5" w:rsidP="00511BD5">
            <w:pPr>
              <w:pStyle w:val="TAH"/>
            </w:pPr>
            <w:r w:rsidRPr="006C1437">
              <w:t>Ins.</w:t>
            </w:r>
          </w:p>
        </w:tc>
      </w:tr>
      <w:tr w:rsidR="00511BD5" w:rsidRPr="006C1437" w14:paraId="76137E53"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47EBC85" w14:textId="77777777" w:rsidR="00511BD5" w:rsidRPr="006C1437" w:rsidRDefault="00511BD5" w:rsidP="00511BD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D1317D3"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085EDDD" w14:textId="77777777" w:rsidR="00511BD5" w:rsidRPr="006C1437" w:rsidRDefault="00511BD5" w:rsidP="00511BD5">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0D032D00" w14:textId="77777777" w:rsidR="00511BD5" w:rsidRPr="006C1437" w:rsidRDefault="00511BD5" w:rsidP="00511BD5">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DE21A30" w14:textId="77777777" w:rsidR="00511BD5" w:rsidRPr="006C1437" w:rsidRDefault="00511BD5" w:rsidP="00511BD5">
            <w:pPr>
              <w:pStyle w:val="TAC"/>
            </w:pPr>
            <w:r w:rsidRPr="006C1437">
              <w:t>0</w:t>
            </w:r>
          </w:p>
        </w:tc>
      </w:tr>
      <w:tr w:rsidR="00511BD5" w:rsidRPr="006C1437" w14:paraId="6E89765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64E21CA7" w14:textId="77777777" w:rsidR="00511BD5" w:rsidRPr="006C1437" w:rsidRDefault="00511BD5" w:rsidP="00511BD5">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1721F17"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1F88D4"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2ED0EDD4" w14:textId="77777777" w:rsidR="00511BD5" w:rsidRPr="006C1437" w:rsidRDefault="00511BD5" w:rsidP="00511BD5">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040BC6D" w14:textId="77777777" w:rsidR="00511BD5" w:rsidRPr="006C1437" w:rsidRDefault="00511BD5" w:rsidP="00511BD5">
            <w:pPr>
              <w:pStyle w:val="TAC"/>
            </w:pPr>
            <w:r w:rsidRPr="006C1437">
              <w:t>0</w:t>
            </w:r>
          </w:p>
        </w:tc>
      </w:tr>
      <w:tr w:rsidR="00511BD5" w:rsidRPr="006C1437" w14:paraId="2688F9E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2A8DD228" w14:textId="77777777" w:rsidR="00511BD5" w:rsidRPr="006C1437" w:rsidRDefault="00511BD5" w:rsidP="00511BD5">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DC40766"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5C96BF" w14:textId="77777777" w:rsidR="00511BD5" w:rsidRPr="00BD2F3F" w:rsidRDefault="00511BD5" w:rsidP="00511BD5">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F0FC3D3" w14:textId="77777777" w:rsidR="00511BD5" w:rsidRPr="00BD2F3F" w:rsidRDefault="00511BD5" w:rsidP="007B3431">
            <w:pPr>
              <w:pStyle w:val="B1"/>
              <w:numPr>
                <w:ilvl w:val="0"/>
                <w:numId w:val="1"/>
              </w:numPr>
              <w:overflowPunct w:val="0"/>
              <w:autoSpaceDE w:val="0"/>
              <w:autoSpaceDN w:val="0"/>
              <w:adjustRightInd w:val="0"/>
              <w:textAlignment w:val="baseline"/>
              <w:rPr>
                <w:lang w:eastAsia="zh-CN"/>
              </w:rPr>
            </w:pPr>
            <w:bookmarkStart w:id="213" w:name="_PERM_MCCTEMPBM_CRPT88410375___1"/>
            <w:bookmarkStart w:id="214" w:name="MCCQCTEMPBM_00000371"/>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13"/>
          <w:bookmarkEnd w:id="214"/>
          <w:p w14:paraId="4AD85676" w14:textId="77777777" w:rsidR="00511BD5" w:rsidRPr="00BD2F3F" w:rsidRDefault="00511BD5" w:rsidP="00511BD5">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879BA6A" w14:textId="77777777" w:rsidR="00511BD5" w:rsidRPr="00BD2F3F" w:rsidRDefault="00511BD5" w:rsidP="00511BD5">
            <w:pPr>
              <w:pStyle w:val="B1"/>
              <w:rPr>
                <w:rFonts w:ascii="Arial" w:hAnsi="Arial"/>
                <w:sz w:val="18"/>
                <w:lang w:eastAsia="zh-CN"/>
              </w:rPr>
            </w:pPr>
            <w:bookmarkStart w:id="215"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20F174A3" w14:textId="77777777" w:rsidR="00511BD5" w:rsidRPr="00BD2F3F" w:rsidRDefault="00511BD5" w:rsidP="00511BD5">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15"/>
          <w:p w14:paraId="6A145BEB" w14:textId="77777777" w:rsidR="00511BD5" w:rsidRPr="006C1437" w:rsidRDefault="00511BD5" w:rsidP="00511BD5">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2A1723E2" w14:textId="77777777" w:rsidR="00511BD5" w:rsidRPr="006C1437" w:rsidRDefault="00511BD5" w:rsidP="00511BD5">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C862F3" w14:textId="77777777" w:rsidR="00511BD5" w:rsidRPr="006C1437" w:rsidRDefault="00511BD5" w:rsidP="00511BD5">
            <w:pPr>
              <w:pStyle w:val="TAC"/>
              <w:rPr>
                <w:lang w:eastAsia="zh-CN"/>
              </w:rPr>
            </w:pPr>
            <w:r w:rsidRPr="006C1437">
              <w:rPr>
                <w:lang w:eastAsia="zh-CN"/>
              </w:rPr>
              <w:t>0</w:t>
            </w:r>
          </w:p>
        </w:tc>
      </w:tr>
      <w:tr w:rsidR="00511BD5" w:rsidRPr="006C1437" w14:paraId="5051927A" w14:textId="77777777" w:rsidTr="00511BD5">
        <w:trPr>
          <w:jc w:val="center"/>
        </w:trPr>
        <w:tc>
          <w:tcPr>
            <w:tcW w:w="1819" w:type="dxa"/>
            <w:vMerge w:val="restart"/>
            <w:tcBorders>
              <w:top w:val="single" w:sz="4" w:space="0" w:color="auto"/>
              <w:left w:val="single" w:sz="4" w:space="0" w:color="auto"/>
              <w:right w:val="single" w:sz="4" w:space="0" w:color="auto"/>
            </w:tcBorders>
          </w:tcPr>
          <w:p w14:paraId="6FE86696" w14:textId="77777777" w:rsidR="00511BD5" w:rsidRPr="006C1437" w:rsidRDefault="00511BD5" w:rsidP="00511BD5">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1B48DDD"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6B33D6A"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547D516" w14:textId="77777777" w:rsidR="00511BD5" w:rsidRPr="006C1437" w:rsidRDefault="00511BD5" w:rsidP="00511BD5">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FC69512" w14:textId="77777777" w:rsidR="00511BD5" w:rsidRPr="006C1437" w:rsidRDefault="00511BD5" w:rsidP="00511BD5">
            <w:pPr>
              <w:pStyle w:val="TAC"/>
              <w:rPr>
                <w:lang w:eastAsia="zh-CN"/>
              </w:rPr>
            </w:pPr>
            <w:r w:rsidRPr="006C1437">
              <w:rPr>
                <w:lang w:eastAsia="zh-CN"/>
              </w:rPr>
              <w:t>1</w:t>
            </w:r>
          </w:p>
        </w:tc>
      </w:tr>
      <w:tr w:rsidR="00511BD5" w:rsidRPr="006C1437" w14:paraId="37256502" w14:textId="77777777" w:rsidTr="00511BD5">
        <w:trPr>
          <w:jc w:val="center"/>
        </w:trPr>
        <w:tc>
          <w:tcPr>
            <w:tcW w:w="1819" w:type="dxa"/>
            <w:vMerge/>
            <w:tcBorders>
              <w:left w:val="single" w:sz="4" w:space="0" w:color="auto"/>
              <w:bottom w:val="single" w:sz="4" w:space="0" w:color="auto"/>
              <w:right w:val="single" w:sz="4" w:space="0" w:color="auto"/>
            </w:tcBorders>
          </w:tcPr>
          <w:p w14:paraId="646D4256" w14:textId="77777777" w:rsidR="00511BD5" w:rsidRPr="006C1437" w:rsidRDefault="00511BD5" w:rsidP="00511BD5">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E96CC49"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A27EDB5" w14:textId="77777777" w:rsidR="00511BD5" w:rsidRPr="006C1437" w:rsidRDefault="00511BD5" w:rsidP="00511BD5">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8D6DC6C" w14:textId="77777777" w:rsidR="00511BD5" w:rsidRPr="006C1437" w:rsidRDefault="00511BD5" w:rsidP="00511BD5">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5D2E065" w14:textId="77777777" w:rsidR="00511BD5" w:rsidRPr="006C1437" w:rsidRDefault="00511BD5" w:rsidP="00511BD5">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5F74F45" w14:textId="77777777" w:rsidR="00511BD5" w:rsidRPr="006C1437" w:rsidRDefault="00511BD5" w:rsidP="00511BD5">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BA8D5F9" w14:textId="77777777" w:rsidR="00511BD5" w:rsidRPr="006C1437" w:rsidRDefault="00511BD5" w:rsidP="00511BD5">
            <w:pPr>
              <w:pStyle w:val="TAC"/>
              <w:rPr>
                <w:lang w:eastAsia="zh-CN"/>
              </w:rPr>
            </w:pPr>
          </w:p>
        </w:tc>
      </w:tr>
      <w:tr w:rsidR="00511BD5" w:rsidRPr="006C1437" w14:paraId="4FBBD3BD"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0A0D65E" w14:textId="77777777" w:rsidR="00511BD5" w:rsidRPr="006C1437" w:rsidRDefault="00511BD5" w:rsidP="00511BD5">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54CA96B"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0C3C79" w14:textId="77777777" w:rsidR="00511BD5" w:rsidRPr="006C1437" w:rsidRDefault="00511BD5" w:rsidP="00511BD5">
            <w:pPr>
              <w:pStyle w:val="TAL"/>
            </w:pPr>
          </w:p>
        </w:tc>
        <w:tc>
          <w:tcPr>
            <w:tcW w:w="1529" w:type="dxa"/>
            <w:tcBorders>
              <w:left w:val="single" w:sz="4" w:space="0" w:color="auto"/>
              <w:bottom w:val="single" w:sz="4" w:space="0" w:color="auto"/>
              <w:right w:val="single" w:sz="4" w:space="0" w:color="auto"/>
            </w:tcBorders>
            <w:shd w:val="clear" w:color="auto" w:fill="auto"/>
          </w:tcPr>
          <w:p w14:paraId="3578B630" w14:textId="77777777" w:rsidR="00511BD5" w:rsidRPr="006C1437" w:rsidRDefault="00511BD5" w:rsidP="00511BD5">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2F22D2C" w14:textId="77777777" w:rsidR="00511BD5" w:rsidRPr="006C1437" w:rsidRDefault="00511BD5" w:rsidP="00511BD5">
            <w:pPr>
              <w:pStyle w:val="TAC"/>
            </w:pPr>
            <w:r w:rsidRPr="006C1437">
              <w:t>0</w:t>
            </w:r>
          </w:p>
        </w:tc>
      </w:tr>
      <w:tr w:rsidR="00511BD5" w:rsidRPr="006C1437" w14:paraId="5B9EBF8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3B6E315" w14:textId="77777777" w:rsidR="00511BD5" w:rsidRPr="006C1437" w:rsidRDefault="00511BD5" w:rsidP="00511BD5">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A328C46" w14:textId="77777777" w:rsidR="00511BD5" w:rsidRPr="006C1437" w:rsidRDefault="00511BD5" w:rsidP="00511BD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03C25C9" w14:textId="77777777" w:rsidR="00511BD5" w:rsidRPr="006C1437" w:rsidRDefault="00511BD5" w:rsidP="00511BD5">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E824704" w14:textId="77777777" w:rsidR="00511BD5" w:rsidRPr="006C1437" w:rsidRDefault="00511BD5" w:rsidP="00511BD5">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6EB4ABC" w14:textId="77777777" w:rsidR="00511BD5" w:rsidRPr="006C1437" w:rsidRDefault="00511BD5" w:rsidP="00511BD5">
            <w:pPr>
              <w:pStyle w:val="TAC"/>
              <w:rPr>
                <w:lang w:eastAsia="zh-CN"/>
              </w:rPr>
            </w:pPr>
            <w:r w:rsidRPr="006C1437">
              <w:rPr>
                <w:lang w:eastAsia="zh-CN"/>
              </w:rPr>
              <w:t>0</w:t>
            </w:r>
          </w:p>
        </w:tc>
      </w:tr>
      <w:tr w:rsidR="00511BD5" w:rsidRPr="006C1437" w14:paraId="14C70A0B"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4265E7A" w14:textId="77777777" w:rsidR="00511BD5" w:rsidRPr="006C1437" w:rsidRDefault="00511BD5" w:rsidP="00511BD5">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F03769D" w14:textId="77777777" w:rsidR="00511BD5" w:rsidRPr="006C1437" w:rsidRDefault="00511BD5" w:rsidP="00511BD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EA4E76" w14:textId="77777777" w:rsidR="00511BD5" w:rsidRPr="006C1437" w:rsidRDefault="00511BD5" w:rsidP="00511BD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1D0CE39" w14:textId="77777777" w:rsidR="00511BD5" w:rsidRPr="006C1437" w:rsidRDefault="00511BD5" w:rsidP="00511BD5">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8433E1" w14:textId="77777777" w:rsidR="00511BD5" w:rsidRPr="006C1437" w:rsidRDefault="00511BD5" w:rsidP="00511BD5">
            <w:pPr>
              <w:pStyle w:val="TAC"/>
              <w:rPr>
                <w:lang w:eastAsia="zh-CN"/>
              </w:rPr>
            </w:pPr>
            <w:r w:rsidRPr="006C1437">
              <w:rPr>
                <w:lang w:eastAsia="zh-CN"/>
              </w:rPr>
              <w:t>0</w:t>
            </w:r>
          </w:p>
        </w:tc>
      </w:tr>
      <w:tr w:rsidR="00511BD5" w:rsidRPr="006C1437" w14:paraId="6669F09A"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2D91087" w14:textId="77777777" w:rsidR="00511BD5" w:rsidRPr="006C1437" w:rsidRDefault="00511BD5" w:rsidP="00511BD5">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C5BDE4A" w14:textId="77777777" w:rsidR="00511BD5" w:rsidRPr="006C1437" w:rsidRDefault="00511BD5" w:rsidP="00511BD5">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B6B8F27" w14:textId="77777777" w:rsidR="00511BD5" w:rsidRPr="006C1437" w:rsidRDefault="00511BD5" w:rsidP="00511BD5">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85FB5F0" w14:textId="77777777" w:rsidR="00511BD5" w:rsidRPr="006C1437" w:rsidRDefault="00511BD5" w:rsidP="00511BD5">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D3B23F" w14:textId="77777777" w:rsidR="00511BD5" w:rsidRPr="006C1437" w:rsidRDefault="00511BD5" w:rsidP="00511BD5">
            <w:pPr>
              <w:pStyle w:val="TAC"/>
              <w:rPr>
                <w:lang w:eastAsia="zh-CN"/>
              </w:rPr>
            </w:pPr>
            <w:r w:rsidRPr="006C1437">
              <w:rPr>
                <w:lang w:eastAsia="zh-CN"/>
              </w:rPr>
              <w:t>2</w:t>
            </w:r>
          </w:p>
        </w:tc>
      </w:tr>
      <w:tr w:rsidR="00511BD5" w:rsidRPr="006C1437" w14:paraId="3057AD16" w14:textId="77777777" w:rsidTr="00511BD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403C5C" w14:textId="77777777" w:rsidR="00511BD5" w:rsidRPr="006C1437" w:rsidRDefault="00511BD5" w:rsidP="00511BD5">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05844EE" w14:textId="77777777" w:rsidR="00511BD5" w:rsidRPr="006C1437" w:rsidRDefault="00511BD5" w:rsidP="00511BD5">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55591814" w14:textId="77777777" w:rsidR="00511BD5" w:rsidRPr="006C1437" w:rsidRDefault="00511BD5" w:rsidP="00511BD5">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5FDAB41" w14:textId="77777777" w:rsidR="00511BD5" w:rsidRDefault="00511BD5" w:rsidP="00511BD5">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7F9FCBBA" w14:textId="77777777" w:rsidR="00511BD5" w:rsidRPr="006C1437" w:rsidRDefault="00511BD5" w:rsidP="00511BD5">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2E97EB0D" w14:textId="77777777" w:rsidR="00511BD5" w:rsidRPr="006C1437" w:rsidRDefault="00511BD5" w:rsidP="00511BD5">
      <w:pPr>
        <w:rPr>
          <w:lang w:eastAsia="zh-CN"/>
        </w:rPr>
      </w:pPr>
    </w:p>
    <w:p w14:paraId="15212532" w14:textId="77777777" w:rsidR="00511BD5" w:rsidRPr="006C1437" w:rsidRDefault="00511BD5" w:rsidP="00511BD5">
      <w:pPr>
        <w:keepNext/>
        <w:keepLines/>
        <w:spacing w:before="60"/>
        <w:jc w:val="center"/>
        <w:rPr>
          <w:rFonts w:ascii="Arial" w:hAnsi="Arial"/>
          <w:b/>
        </w:rPr>
      </w:pPr>
      <w:bookmarkStart w:id="216"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11BD5" w:rsidRPr="006C1437" w14:paraId="33617C2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6"/>
          <w:p w14:paraId="339CAFFA"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D17E83B"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3934F42E" w14:textId="77777777" w:rsidR="00511BD5" w:rsidRPr="006C1437" w:rsidRDefault="00511BD5" w:rsidP="00511BD5">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884CE5"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FAD244" w14:textId="77777777" w:rsidR="00511BD5" w:rsidRPr="006C1437" w:rsidRDefault="00511BD5" w:rsidP="00511BD5">
            <w:pPr>
              <w:pStyle w:val="TAC"/>
            </w:pPr>
          </w:p>
        </w:tc>
      </w:tr>
      <w:tr w:rsidR="00511BD5" w:rsidRPr="006C1437" w14:paraId="4B1D4B87"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E5C5C1"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E05D2C"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64633594"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D0B4B60"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578F32" w14:textId="77777777" w:rsidR="00511BD5" w:rsidRPr="006C1437" w:rsidRDefault="00511BD5" w:rsidP="00511BD5">
            <w:pPr>
              <w:pStyle w:val="TAC"/>
            </w:pPr>
          </w:p>
        </w:tc>
      </w:tr>
      <w:tr w:rsidR="00511BD5" w:rsidRPr="006C1437" w14:paraId="5DFCD650"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E75621"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EE012E4"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2541AC0A"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71D52C" w14:textId="77777777" w:rsidR="00511BD5" w:rsidRPr="006C1437" w:rsidRDefault="00511BD5" w:rsidP="00511BD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0BD526" w14:textId="77777777" w:rsidR="00511BD5" w:rsidRPr="006C1437" w:rsidRDefault="00511BD5" w:rsidP="00511BD5">
            <w:pPr>
              <w:pStyle w:val="TAC"/>
            </w:pPr>
          </w:p>
        </w:tc>
      </w:tr>
      <w:tr w:rsidR="00511BD5" w:rsidRPr="006C1437" w14:paraId="015D865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47B6AE27"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43E802"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286666"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6ED3072" w14:textId="77777777" w:rsidR="00511BD5" w:rsidRPr="006C1437" w:rsidRDefault="00511BD5" w:rsidP="00511BD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46853A4" w14:textId="77777777" w:rsidR="00511BD5" w:rsidRPr="006C1437" w:rsidRDefault="00511BD5" w:rsidP="00511BD5">
            <w:pPr>
              <w:pStyle w:val="TAH"/>
            </w:pPr>
            <w:r w:rsidRPr="006C1437">
              <w:t>Ins.</w:t>
            </w:r>
          </w:p>
        </w:tc>
      </w:tr>
      <w:tr w:rsidR="00511BD5" w:rsidRPr="006C1437" w14:paraId="521BE916"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BF736DA" w14:textId="77777777" w:rsidR="00511BD5" w:rsidRPr="006C1437" w:rsidRDefault="00511BD5" w:rsidP="00511BD5">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6005071"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1ADF2F" w14:textId="77777777" w:rsidR="00511BD5" w:rsidRPr="006C1437" w:rsidRDefault="00511BD5" w:rsidP="00511BD5">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F0E9A3" w14:textId="77777777" w:rsidR="00511BD5" w:rsidRPr="006C1437" w:rsidRDefault="00511BD5" w:rsidP="00511BD5">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F3FEAB4" w14:textId="77777777" w:rsidR="00511BD5" w:rsidRPr="006C1437" w:rsidRDefault="00511BD5" w:rsidP="00511BD5">
            <w:pPr>
              <w:pStyle w:val="TAC"/>
            </w:pPr>
            <w:r w:rsidRPr="006C1437">
              <w:t>0</w:t>
            </w:r>
          </w:p>
        </w:tc>
      </w:tr>
      <w:tr w:rsidR="00511BD5" w:rsidRPr="006C1437" w14:paraId="01ECB3F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3C9C7D6" w14:textId="77777777" w:rsidR="00511BD5" w:rsidRPr="006C1437" w:rsidRDefault="00511BD5" w:rsidP="00511BD5">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042439"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EE837D" w14:textId="77777777" w:rsidR="00511BD5" w:rsidRPr="006C1437" w:rsidRDefault="00511BD5" w:rsidP="00511BD5">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3711A7" w14:textId="77777777" w:rsidR="00511BD5" w:rsidRPr="006C1437" w:rsidRDefault="00511BD5" w:rsidP="00511BD5">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CACF2D6" w14:textId="77777777" w:rsidR="00511BD5" w:rsidRPr="006C1437" w:rsidRDefault="00511BD5" w:rsidP="00511BD5">
            <w:pPr>
              <w:pStyle w:val="TAC"/>
            </w:pPr>
            <w:r w:rsidRPr="006C1437">
              <w:t>0</w:t>
            </w:r>
          </w:p>
        </w:tc>
      </w:tr>
    </w:tbl>
    <w:p w14:paraId="70BFE0DE" w14:textId="77777777" w:rsidR="00511BD5" w:rsidRPr="006C1437" w:rsidRDefault="00511BD5" w:rsidP="00511BD5">
      <w:pPr>
        <w:rPr>
          <w:lang w:eastAsia="zh-CN"/>
        </w:rPr>
      </w:pPr>
    </w:p>
    <w:p w14:paraId="0C2286F6" w14:textId="77777777" w:rsidR="00511BD5" w:rsidRPr="006C1437" w:rsidRDefault="00511BD5" w:rsidP="00511BD5">
      <w:pPr>
        <w:keepNext/>
        <w:keepLines/>
        <w:spacing w:before="60"/>
        <w:jc w:val="center"/>
        <w:rPr>
          <w:rFonts w:ascii="Arial" w:hAnsi="Arial"/>
          <w:b/>
        </w:rPr>
      </w:pPr>
      <w:bookmarkStart w:id="217"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11BD5" w:rsidRPr="006C1437" w14:paraId="24194318"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17"/>
          <w:p w14:paraId="23A03B8C" w14:textId="77777777" w:rsidR="00511BD5" w:rsidRPr="006C1437" w:rsidRDefault="00511BD5" w:rsidP="00511BD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193BD4"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44192947" w14:textId="77777777" w:rsidR="00511BD5" w:rsidRPr="006C1437" w:rsidRDefault="00511BD5" w:rsidP="00511BD5">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4516CE6"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CB80CF" w14:textId="77777777" w:rsidR="00511BD5" w:rsidRPr="006C1437" w:rsidRDefault="00511BD5" w:rsidP="00511BD5">
            <w:pPr>
              <w:pStyle w:val="TAC"/>
            </w:pPr>
          </w:p>
        </w:tc>
      </w:tr>
      <w:tr w:rsidR="00511BD5" w:rsidRPr="006C1437" w14:paraId="527B76A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2FA48A"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C84482"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5BF90B2A" w14:textId="77777777" w:rsidR="00511BD5" w:rsidRPr="006C1437" w:rsidRDefault="00511BD5" w:rsidP="00511BD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C2E1F39"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70CD2A" w14:textId="77777777" w:rsidR="00511BD5" w:rsidRPr="006C1437" w:rsidRDefault="00511BD5" w:rsidP="00511BD5">
            <w:pPr>
              <w:pStyle w:val="TAC"/>
            </w:pPr>
          </w:p>
        </w:tc>
      </w:tr>
      <w:tr w:rsidR="00511BD5" w:rsidRPr="006C1437" w14:paraId="54B3F771"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84FAC7" w14:textId="77777777" w:rsidR="00511BD5" w:rsidRPr="006C1437" w:rsidRDefault="00511BD5" w:rsidP="00511BD5">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9959104"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39E90F6F" w14:textId="77777777" w:rsidR="00511BD5" w:rsidRPr="006C1437" w:rsidRDefault="00511BD5" w:rsidP="00511BD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01EC04" w14:textId="77777777" w:rsidR="00511BD5" w:rsidRPr="006C1437" w:rsidRDefault="00511BD5" w:rsidP="00511BD5">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C8355D" w14:textId="77777777" w:rsidR="00511BD5" w:rsidRPr="006C1437" w:rsidRDefault="00511BD5" w:rsidP="00511BD5">
            <w:pPr>
              <w:pStyle w:val="TAC"/>
            </w:pPr>
          </w:p>
        </w:tc>
      </w:tr>
      <w:tr w:rsidR="00511BD5" w:rsidRPr="006C1437" w14:paraId="2A69EA55"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17288EE8"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FF207E"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8E3CD2"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BFFCDC" w14:textId="77777777" w:rsidR="00511BD5" w:rsidRPr="006C1437" w:rsidRDefault="00511BD5" w:rsidP="00511BD5">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2546314" w14:textId="77777777" w:rsidR="00511BD5" w:rsidRPr="006C1437" w:rsidRDefault="00511BD5" w:rsidP="00511BD5">
            <w:pPr>
              <w:pStyle w:val="TAH"/>
            </w:pPr>
            <w:r w:rsidRPr="006C1437">
              <w:t>Ins.</w:t>
            </w:r>
          </w:p>
        </w:tc>
      </w:tr>
      <w:tr w:rsidR="00511BD5" w:rsidRPr="006C1437" w14:paraId="7A0A43EC"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3C4F804B" w14:textId="77777777" w:rsidR="00511BD5" w:rsidRPr="006C1437" w:rsidRDefault="00511BD5" w:rsidP="00511BD5">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0F986AD" w14:textId="77777777" w:rsidR="00511BD5" w:rsidRPr="006C1437" w:rsidRDefault="00511BD5" w:rsidP="00511BD5">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B074FD" w14:textId="77777777" w:rsidR="00511BD5" w:rsidRPr="006C1437" w:rsidRDefault="00511BD5" w:rsidP="00511BD5">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F84D517" w14:textId="77777777" w:rsidR="00511BD5" w:rsidRPr="006C1437" w:rsidRDefault="00511BD5" w:rsidP="00511BD5">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5EFC2A0" w14:textId="77777777" w:rsidR="00511BD5" w:rsidRPr="006C1437" w:rsidRDefault="00511BD5" w:rsidP="00511BD5">
            <w:pPr>
              <w:pStyle w:val="TAC"/>
              <w:rPr>
                <w:lang w:eastAsia="zh-CN"/>
              </w:rPr>
            </w:pPr>
            <w:r w:rsidRPr="006C1437">
              <w:rPr>
                <w:lang w:eastAsia="zh-CN"/>
              </w:rPr>
              <w:t>0</w:t>
            </w:r>
          </w:p>
        </w:tc>
      </w:tr>
      <w:tr w:rsidR="00511BD5" w:rsidRPr="006C1437" w14:paraId="61F010DF"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76DC9FBB" w14:textId="77777777" w:rsidR="00511BD5" w:rsidRPr="006C1437" w:rsidRDefault="00511BD5" w:rsidP="00511BD5">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8E8B176"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1ECBE54" w14:textId="77777777" w:rsidR="00511BD5" w:rsidRPr="006C1437" w:rsidRDefault="00511BD5" w:rsidP="00511BD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24E7AC6" w14:textId="77777777" w:rsidR="00511BD5" w:rsidRPr="006C1437" w:rsidRDefault="00511BD5" w:rsidP="00511BD5">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7C8EB1A" w14:textId="77777777" w:rsidR="00511BD5" w:rsidRPr="006C1437" w:rsidRDefault="00511BD5" w:rsidP="00511BD5">
            <w:pPr>
              <w:pStyle w:val="TAC"/>
            </w:pPr>
            <w:r w:rsidRPr="006C1437">
              <w:t>0</w:t>
            </w:r>
          </w:p>
        </w:tc>
      </w:tr>
      <w:tr w:rsidR="00511BD5" w:rsidRPr="006C1437" w14:paraId="1B953B7E" w14:textId="77777777" w:rsidTr="00511BD5">
        <w:trPr>
          <w:jc w:val="center"/>
        </w:trPr>
        <w:tc>
          <w:tcPr>
            <w:tcW w:w="1819" w:type="dxa"/>
            <w:tcBorders>
              <w:top w:val="single" w:sz="4" w:space="0" w:color="auto"/>
              <w:left w:val="single" w:sz="4" w:space="0" w:color="auto"/>
              <w:bottom w:val="single" w:sz="4" w:space="0" w:color="auto"/>
              <w:right w:val="single" w:sz="4" w:space="0" w:color="auto"/>
            </w:tcBorders>
          </w:tcPr>
          <w:p w14:paraId="51C41F57" w14:textId="77777777" w:rsidR="00511BD5" w:rsidRPr="006C1437" w:rsidRDefault="00511BD5" w:rsidP="00511BD5">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BF32EC2" w14:textId="77777777" w:rsidR="00511BD5" w:rsidRPr="006C1437" w:rsidRDefault="00511BD5" w:rsidP="00511BD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55C6BA" w14:textId="77777777" w:rsidR="00511BD5" w:rsidRPr="006C1437" w:rsidRDefault="00511BD5" w:rsidP="00511BD5">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4B5D052" w14:textId="77777777" w:rsidR="00511BD5" w:rsidRPr="006C1437" w:rsidRDefault="00511BD5" w:rsidP="00511BD5">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E05B247" w14:textId="77777777" w:rsidR="00511BD5" w:rsidRPr="006C1437" w:rsidRDefault="00511BD5" w:rsidP="00511BD5">
            <w:pPr>
              <w:pStyle w:val="TAC"/>
            </w:pPr>
            <w:r w:rsidRPr="006C1437">
              <w:t>0</w:t>
            </w:r>
          </w:p>
        </w:tc>
      </w:tr>
    </w:tbl>
    <w:p w14:paraId="47180140" w14:textId="77777777" w:rsidR="00511BD5" w:rsidRDefault="00511BD5" w:rsidP="00511BD5">
      <w:pPr>
        <w:rPr>
          <w:lang w:eastAsia="zh-CN"/>
        </w:rPr>
      </w:pPr>
    </w:p>
    <w:p w14:paraId="7EF4E217" w14:textId="77777777" w:rsidR="00511BD5" w:rsidRPr="006C1437" w:rsidRDefault="00511BD5" w:rsidP="00511BD5">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11BD5" w:rsidRPr="006C1437" w14:paraId="4468F8F9"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3929780" w14:textId="77777777" w:rsidR="00511BD5" w:rsidRPr="006C1437" w:rsidRDefault="00511BD5" w:rsidP="00511BD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CAC8D0"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386C00E" w14:textId="77777777" w:rsidR="00511BD5" w:rsidRPr="006C1437" w:rsidRDefault="00511BD5" w:rsidP="00511BD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1382D9E4"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DEDBC99" w14:textId="77777777" w:rsidR="00511BD5" w:rsidRPr="006C1437" w:rsidRDefault="00511BD5" w:rsidP="00511BD5">
            <w:pPr>
              <w:pStyle w:val="TAC"/>
            </w:pPr>
          </w:p>
        </w:tc>
      </w:tr>
      <w:tr w:rsidR="00511BD5" w:rsidRPr="006C1437" w14:paraId="295CB745"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243590" w14:textId="77777777" w:rsidR="00511BD5" w:rsidRPr="006C1437" w:rsidRDefault="00511BD5" w:rsidP="00511BD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278545"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49306522" w14:textId="77777777" w:rsidR="00511BD5" w:rsidRPr="006C1437" w:rsidRDefault="00511BD5" w:rsidP="00511BD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0A4A49D"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74BFE04" w14:textId="77777777" w:rsidR="00511BD5" w:rsidRPr="006C1437" w:rsidRDefault="00511BD5" w:rsidP="00511BD5">
            <w:pPr>
              <w:pStyle w:val="TAC"/>
            </w:pPr>
          </w:p>
        </w:tc>
      </w:tr>
      <w:tr w:rsidR="00511BD5" w:rsidRPr="006C1437" w14:paraId="1934CC67"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4EFA768" w14:textId="77777777" w:rsidR="00511BD5" w:rsidRPr="006C1437" w:rsidRDefault="00511BD5" w:rsidP="00511BD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8F63CB6" w14:textId="77777777" w:rsidR="00511BD5" w:rsidRPr="006C1437" w:rsidRDefault="00511BD5" w:rsidP="00511BD5">
            <w:pPr>
              <w:pStyle w:val="TAC"/>
            </w:pPr>
          </w:p>
        </w:tc>
        <w:tc>
          <w:tcPr>
            <w:tcW w:w="4773" w:type="dxa"/>
            <w:tcBorders>
              <w:top w:val="single" w:sz="4" w:space="0" w:color="auto"/>
              <w:left w:val="nil"/>
              <w:bottom w:val="single" w:sz="4" w:space="0" w:color="auto"/>
              <w:right w:val="nil"/>
            </w:tcBorders>
            <w:shd w:val="clear" w:color="auto" w:fill="E0E0E0"/>
          </w:tcPr>
          <w:p w14:paraId="7983FC96" w14:textId="77777777" w:rsidR="00511BD5" w:rsidRPr="006C1437" w:rsidRDefault="00511BD5" w:rsidP="00511BD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77E0AF7" w14:textId="77777777" w:rsidR="00511BD5" w:rsidRPr="006C1437" w:rsidRDefault="00511BD5" w:rsidP="00511BD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97784F8" w14:textId="77777777" w:rsidR="00511BD5" w:rsidRPr="006C1437" w:rsidRDefault="00511BD5" w:rsidP="00511BD5">
            <w:pPr>
              <w:pStyle w:val="TAC"/>
            </w:pPr>
          </w:p>
        </w:tc>
      </w:tr>
      <w:tr w:rsidR="00511BD5" w:rsidRPr="006C1437" w14:paraId="188454D9"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199248A3" w14:textId="77777777" w:rsidR="00511BD5" w:rsidRPr="006C1437" w:rsidRDefault="00511BD5" w:rsidP="00511BD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F9580E" w14:textId="77777777" w:rsidR="00511BD5" w:rsidRPr="006C1437" w:rsidRDefault="00511BD5" w:rsidP="00511BD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7B3C576" w14:textId="77777777" w:rsidR="00511BD5" w:rsidRPr="006C1437" w:rsidRDefault="00511BD5" w:rsidP="00511BD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6AB186E" w14:textId="77777777" w:rsidR="00511BD5" w:rsidRPr="006C1437" w:rsidRDefault="00511BD5" w:rsidP="00511BD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CD5289F" w14:textId="77777777" w:rsidR="00511BD5" w:rsidRPr="006C1437" w:rsidRDefault="00511BD5" w:rsidP="00511BD5">
            <w:pPr>
              <w:pStyle w:val="TAH"/>
            </w:pPr>
            <w:r w:rsidRPr="006C1437">
              <w:t>Ins.</w:t>
            </w:r>
          </w:p>
        </w:tc>
      </w:tr>
      <w:tr w:rsidR="00511BD5" w:rsidRPr="006C1437" w14:paraId="0A1864B2"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27B7D0B1" w14:textId="77777777" w:rsidR="00511BD5" w:rsidRPr="006C1437" w:rsidRDefault="00511BD5" w:rsidP="00511BD5">
            <w:pPr>
              <w:pStyle w:val="TAL"/>
            </w:pPr>
            <w:bookmarkStart w:id="218"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51CDD132" w14:textId="77777777" w:rsidR="00511BD5" w:rsidRPr="006C1437" w:rsidRDefault="00511BD5" w:rsidP="00511BD5">
            <w:pPr>
              <w:pStyle w:val="TAL"/>
              <w:jc w:val="center"/>
            </w:pPr>
            <w:bookmarkStart w:id="219" w:name="_MCCTEMPBM_CRPT88410379___4"/>
            <w:r>
              <w:t>CO</w:t>
            </w:r>
            <w:bookmarkEnd w:id="219"/>
          </w:p>
        </w:tc>
        <w:tc>
          <w:tcPr>
            <w:tcW w:w="4773" w:type="dxa"/>
            <w:tcBorders>
              <w:top w:val="single" w:sz="4" w:space="0" w:color="auto"/>
              <w:left w:val="single" w:sz="4" w:space="0" w:color="auto"/>
              <w:bottom w:val="single" w:sz="4" w:space="0" w:color="auto"/>
              <w:right w:val="single" w:sz="4" w:space="0" w:color="auto"/>
            </w:tcBorders>
          </w:tcPr>
          <w:p w14:paraId="5FDF3C29" w14:textId="77777777" w:rsidR="00511BD5" w:rsidRPr="006C1437" w:rsidRDefault="00511BD5" w:rsidP="00511BD5">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1213D84C" w14:textId="77777777" w:rsidR="00511BD5" w:rsidRPr="006C1437" w:rsidRDefault="00511BD5" w:rsidP="00511BD5">
            <w:pPr>
              <w:pStyle w:val="TAL"/>
              <w:jc w:val="center"/>
            </w:pPr>
            <w:r>
              <w:t>PGW FQDN</w:t>
            </w:r>
          </w:p>
        </w:tc>
        <w:tc>
          <w:tcPr>
            <w:tcW w:w="541" w:type="dxa"/>
            <w:tcBorders>
              <w:left w:val="single" w:sz="4" w:space="0" w:color="auto"/>
              <w:right w:val="single" w:sz="4" w:space="0" w:color="auto"/>
            </w:tcBorders>
            <w:shd w:val="clear" w:color="auto" w:fill="auto"/>
          </w:tcPr>
          <w:p w14:paraId="1E5DA890" w14:textId="77777777" w:rsidR="00511BD5" w:rsidRPr="006C1437" w:rsidRDefault="00511BD5" w:rsidP="00511BD5">
            <w:pPr>
              <w:pStyle w:val="TAL"/>
              <w:jc w:val="center"/>
            </w:pPr>
            <w:r>
              <w:t>0</w:t>
            </w:r>
          </w:p>
        </w:tc>
      </w:tr>
      <w:tr w:rsidR="00511BD5" w:rsidRPr="006C1437" w14:paraId="5F19F2D1"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64DBC5F9" w14:textId="77777777" w:rsidR="00511BD5" w:rsidRDefault="00511BD5" w:rsidP="00511BD5">
            <w:pPr>
              <w:pStyle w:val="TAL"/>
            </w:pPr>
            <w:bookmarkStart w:id="220" w:name="_MCCTEMPBM_CRPT88410382___4" w:colFirst="3" w:colLast="3"/>
            <w:bookmarkEnd w:id="218"/>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E46BBF8" w14:textId="77777777" w:rsidR="00511BD5" w:rsidRPr="006C1437" w:rsidRDefault="00511BD5" w:rsidP="00511BD5">
            <w:pPr>
              <w:pStyle w:val="TAL"/>
              <w:jc w:val="center"/>
            </w:pPr>
            <w:bookmarkStart w:id="221" w:name="_MCCTEMPBM_CRPT88410381___4"/>
            <w:r>
              <w:t>CO</w:t>
            </w:r>
            <w:bookmarkEnd w:id="221"/>
          </w:p>
        </w:tc>
        <w:tc>
          <w:tcPr>
            <w:tcW w:w="4773" w:type="dxa"/>
            <w:tcBorders>
              <w:top w:val="single" w:sz="4" w:space="0" w:color="auto"/>
              <w:left w:val="single" w:sz="4" w:space="0" w:color="auto"/>
              <w:bottom w:val="single" w:sz="4" w:space="0" w:color="auto"/>
              <w:right w:val="single" w:sz="4" w:space="0" w:color="auto"/>
            </w:tcBorders>
          </w:tcPr>
          <w:p w14:paraId="5AA6031E" w14:textId="77777777" w:rsidR="00511BD5" w:rsidRDefault="00511BD5" w:rsidP="00511BD5">
            <w:pPr>
              <w:pStyle w:val="TAL"/>
            </w:pPr>
            <w:r>
              <w:t>This IE shall be included by the source MME if available.</w:t>
            </w:r>
          </w:p>
          <w:p w14:paraId="2DD27090" w14:textId="77777777" w:rsidR="00511BD5" w:rsidRDefault="00511BD5" w:rsidP="00511BD5">
            <w:pPr>
              <w:pStyle w:val="TAL"/>
              <w:rPr>
                <w:lang w:eastAsia="ja-JP"/>
              </w:rPr>
            </w:pPr>
          </w:p>
          <w:p w14:paraId="7D3515E8" w14:textId="77777777" w:rsidR="00511BD5" w:rsidRDefault="00511BD5" w:rsidP="00511BD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8965E10" w14:textId="77777777" w:rsidR="00511BD5" w:rsidRPr="006C1437" w:rsidRDefault="00511BD5" w:rsidP="00511BD5">
            <w:pPr>
              <w:pStyle w:val="TAL"/>
            </w:pPr>
          </w:p>
        </w:tc>
        <w:tc>
          <w:tcPr>
            <w:tcW w:w="1470" w:type="dxa"/>
            <w:tcBorders>
              <w:left w:val="single" w:sz="4" w:space="0" w:color="auto"/>
              <w:right w:val="single" w:sz="4" w:space="0" w:color="auto"/>
            </w:tcBorders>
            <w:shd w:val="clear" w:color="auto" w:fill="auto"/>
          </w:tcPr>
          <w:p w14:paraId="3BA38486" w14:textId="77777777" w:rsidR="00511BD5" w:rsidRPr="006C1437" w:rsidRDefault="00511BD5" w:rsidP="00511BD5">
            <w:pPr>
              <w:pStyle w:val="TAL"/>
              <w:jc w:val="center"/>
            </w:pPr>
            <w:r>
              <w:t>IP Address</w:t>
            </w:r>
          </w:p>
        </w:tc>
        <w:tc>
          <w:tcPr>
            <w:tcW w:w="541" w:type="dxa"/>
            <w:tcBorders>
              <w:left w:val="single" w:sz="4" w:space="0" w:color="auto"/>
              <w:right w:val="single" w:sz="4" w:space="0" w:color="auto"/>
            </w:tcBorders>
            <w:shd w:val="clear" w:color="auto" w:fill="auto"/>
          </w:tcPr>
          <w:p w14:paraId="0B1FD423" w14:textId="77777777" w:rsidR="00511BD5" w:rsidRPr="006C1437" w:rsidRDefault="00511BD5" w:rsidP="00511BD5">
            <w:pPr>
              <w:pStyle w:val="TAL"/>
              <w:jc w:val="center"/>
            </w:pPr>
            <w:r>
              <w:t>0</w:t>
            </w:r>
          </w:p>
        </w:tc>
      </w:tr>
      <w:tr w:rsidR="00511BD5" w:rsidRPr="006C1437" w14:paraId="69A10EDA" w14:textId="77777777" w:rsidTr="00511BD5">
        <w:trPr>
          <w:jc w:val="center"/>
        </w:trPr>
        <w:tc>
          <w:tcPr>
            <w:tcW w:w="1938" w:type="dxa"/>
            <w:tcBorders>
              <w:top w:val="single" w:sz="4" w:space="0" w:color="auto"/>
              <w:left w:val="single" w:sz="4" w:space="0" w:color="auto"/>
              <w:bottom w:val="single" w:sz="4" w:space="0" w:color="auto"/>
              <w:right w:val="single" w:sz="4" w:space="0" w:color="auto"/>
            </w:tcBorders>
          </w:tcPr>
          <w:p w14:paraId="01852D4C" w14:textId="77777777" w:rsidR="00511BD5" w:rsidRDefault="00511BD5" w:rsidP="00511BD5">
            <w:pPr>
              <w:pStyle w:val="TAL"/>
            </w:pPr>
            <w:bookmarkStart w:id="222" w:name="_MCCTEMPBM_CRPT88410384___4" w:colFirst="3" w:colLast="3"/>
            <w:bookmarkEnd w:id="220"/>
            <w:r>
              <w:t>Alternative PGW-C/SMF FQDN</w:t>
            </w:r>
          </w:p>
        </w:tc>
        <w:tc>
          <w:tcPr>
            <w:tcW w:w="360" w:type="dxa"/>
            <w:tcBorders>
              <w:top w:val="single" w:sz="4" w:space="0" w:color="auto"/>
              <w:left w:val="single" w:sz="4" w:space="0" w:color="auto"/>
              <w:bottom w:val="single" w:sz="4" w:space="0" w:color="auto"/>
              <w:right w:val="single" w:sz="4" w:space="0" w:color="auto"/>
            </w:tcBorders>
          </w:tcPr>
          <w:p w14:paraId="6D276944" w14:textId="77777777" w:rsidR="00511BD5" w:rsidRDefault="00511BD5" w:rsidP="00511BD5">
            <w:pPr>
              <w:pStyle w:val="TAL"/>
              <w:jc w:val="center"/>
            </w:pPr>
            <w:bookmarkStart w:id="223" w:name="_MCCTEMPBM_CRPT88410383___4"/>
            <w:r>
              <w:t>CO</w:t>
            </w:r>
            <w:bookmarkEnd w:id="223"/>
          </w:p>
        </w:tc>
        <w:tc>
          <w:tcPr>
            <w:tcW w:w="4773" w:type="dxa"/>
            <w:tcBorders>
              <w:top w:val="single" w:sz="4" w:space="0" w:color="auto"/>
              <w:left w:val="single" w:sz="4" w:space="0" w:color="auto"/>
              <w:bottom w:val="single" w:sz="4" w:space="0" w:color="auto"/>
              <w:right w:val="single" w:sz="4" w:space="0" w:color="auto"/>
            </w:tcBorders>
          </w:tcPr>
          <w:p w14:paraId="1BFE3970" w14:textId="77777777" w:rsidR="00511BD5" w:rsidRDefault="00511BD5" w:rsidP="00511BD5">
            <w:pPr>
              <w:pStyle w:val="TAL"/>
            </w:pPr>
            <w:r>
              <w:t>This IE shall be included by the source MME if available.</w:t>
            </w:r>
          </w:p>
          <w:p w14:paraId="02EE33B7" w14:textId="77777777" w:rsidR="00511BD5" w:rsidRDefault="00511BD5" w:rsidP="00511BD5">
            <w:pPr>
              <w:pStyle w:val="TAL"/>
            </w:pPr>
          </w:p>
          <w:p w14:paraId="0742A589" w14:textId="77777777" w:rsidR="00511BD5" w:rsidRDefault="00511BD5" w:rsidP="00511BD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2D53923" w14:textId="77777777" w:rsidR="00511BD5" w:rsidRDefault="00511BD5" w:rsidP="00511BD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68FDBF4E" w14:textId="77777777" w:rsidR="00511BD5" w:rsidRDefault="00511BD5" w:rsidP="00511BD5">
            <w:pPr>
              <w:pStyle w:val="TAL"/>
              <w:jc w:val="center"/>
            </w:pPr>
            <w:r>
              <w:rPr>
                <w:rFonts w:hint="eastAsia"/>
                <w:lang w:eastAsia="zh-CN"/>
              </w:rPr>
              <w:t>1</w:t>
            </w:r>
          </w:p>
        </w:tc>
      </w:tr>
      <w:bookmarkEnd w:id="222"/>
    </w:tbl>
    <w:p w14:paraId="62C3BEEC" w14:textId="77777777" w:rsidR="00511BD5" w:rsidRPr="00DF645F" w:rsidRDefault="00511BD5" w:rsidP="00511BD5"/>
    <w:p w14:paraId="4A90586F" w14:textId="77777777" w:rsidR="00511BD5" w:rsidRPr="006B5418" w:rsidRDefault="00511BD5" w:rsidP="00511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D8A53" w14:textId="59FD383E" w:rsidR="00511BD5" w:rsidRDefault="00511BD5">
      <w:pPr>
        <w:rPr>
          <w:noProof/>
          <w:lang w:val="en-US" w:eastAsia="zh-CN"/>
        </w:rPr>
      </w:pPr>
    </w:p>
    <w:p w14:paraId="1D11542F" w14:textId="77777777" w:rsidR="0036105F" w:rsidRPr="006C1437" w:rsidRDefault="0036105F" w:rsidP="0036105F">
      <w:pPr>
        <w:pStyle w:val="2"/>
        <w:rPr>
          <w:lang w:eastAsia="zh-CN"/>
        </w:rPr>
      </w:pPr>
      <w:bookmarkStart w:id="224" w:name="_Toc19777621"/>
      <w:bookmarkStart w:id="225" w:name="_Toc27740918"/>
      <w:bookmarkStart w:id="226" w:name="_Toc36054297"/>
      <w:bookmarkStart w:id="227" w:name="_Toc44874173"/>
      <w:bookmarkStart w:id="228" w:name="_Toc51863151"/>
      <w:bookmarkStart w:id="229" w:name="_Toc57980580"/>
      <w:bookmarkStart w:id="230" w:name="_Toc106904828"/>
      <w:r w:rsidRPr="006C1437">
        <w:t>8.12</w:t>
      </w:r>
      <w:r w:rsidRPr="006C1437">
        <w:rPr>
          <w:lang w:eastAsia="zh-CN"/>
        </w:rPr>
        <w:tab/>
        <w:t>Indication</w:t>
      </w:r>
      <w:bookmarkEnd w:id="224"/>
      <w:bookmarkEnd w:id="225"/>
      <w:bookmarkEnd w:id="226"/>
      <w:bookmarkEnd w:id="227"/>
      <w:bookmarkEnd w:id="228"/>
      <w:bookmarkEnd w:id="229"/>
      <w:bookmarkEnd w:id="230"/>
    </w:p>
    <w:p w14:paraId="3CD75894" w14:textId="77777777" w:rsidR="0036105F" w:rsidRPr="006C1437" w:rsidRDefault="0036105F" w:rsidP="0036105F">
      <w:r w:rsidRPr="006C1437">
        <w:rPr>
          <w:lang w:eastAsia="zh-CN"/>
        </w:rPr>
        <w:t>Indication</w:t>
      </w:r>
      <w:r w:rsidRPr="006C1437">
        <w:t xml:space="preserve"> is coded as depicted in Figure 8.</w:t>
      </w:r>
      <w:r w:rsidRPr="006C1437">
        <w:rPr>
          <w:lang w:eastAsia="zh-CN"/>
        </w:rPr>
        <w:t>12-1</w:t>
      </w:r>
      <w:r w:rsidRPr="006C1437">
        <w:t>.</w:t>
      </w:r>
    </w:p>
    <w:p w14:paraId="2C6E06E0" w14:textId="77777777" w:rsidR="0036105F" w:rsidRDefault="0036105F" w:rsidP="0036105F">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6105F" w14:paraId="4C03A54C" w14:textId="77777777" w:rsidTr="0036105F">
        <w:trPr>
          <w:jc w:val="center"/>
        </w:trPr>
        <w:tc>
          <w:tcPr>
            <w:tcW w:w="151" w:type="dxa"/>
            <w:tcBorders>
              <w:top w:val="single" w:sz="6" w:space="0" w:color="auto"/>
              <w:left w:val="single" w:sz="6" w:space="0" w:color="auto"/>
              <w:bottom w:val="nil"/>
            </w:tcBorders>
          </w:tcPr>
          <w:p w14:paraId="140A8270" w14:textId="77777777" w:rsidR="0036105F" w:rsidRDefault="0036105F" w:rsidP="0036105F">
            <w:pPr>
              <w:pStyle w:val="TAC"/>
            </w:pPr>
          </w:p>
        </w:tc>
        <w:tc>
          <w:tcPr>
            <w:tcW w:w="1104" w:type="dxa"/>
          </w:tcPr>
          <w:p w14:paraId="723ACBF7" w14:textId="77777777" w:rsidR="0036105F" w:rsidRDefault="0036105F" w:rsidP="0036105F">
            <w:pPr>
              <w:pStyle w:val="TAH"/>
            </w:pPr>
          </w:p>
        </w:tc>
        <w:tc>
          <w:tcPr>
            <w:tcW w:w="4703" w:type="dxa"/>
            <w:gridSpan w:val="8"/>
          </w:tcPr>
          <w:p w14:paraId="54AFB54B" w14:textId="77777777" w:rsidR="0036105F" w:rsidRDefault="0036105F" w:rsidP="0036105F">
            <w:pPr>
              <w:pStyle w:val="TAH"/>
            </w:pPr>
            <w:r>
              <w:t>Bits</w:t>
            </w:r>
          </w:p>
        </w:tc>
        <w:tc>
          <w:tcPr>
            <w:tcW w:w="588" w:type="dxa"/>
          </w:tcPr>
          <w:p w14:paraId="73CAF41B" w14:textId="77777777" w:rsidR="0036105F" w:rsidRDefault="0036105F" w:rsidP="0036105F">
            <w:pPr>
              <w:pStyle w:val="TAC"/>
            </w:pPr>
          </w:p>
        </w:tc>
      </w:tr>
      <w:tr w:rsidR="0036105F" w14:paraId="31996484" w14:textId="77777777" w:rsidTr="0036105F">
        <w:trPr>
          <w:jc w:val="center"/>
        </w:trPr>
        <w:tc>
          <w:tcPr>
            <w:tcW w:w="151" w:type="dxa"/>
            <w:tcBorders>
              <w:top w:val="nil"/>
              <w:left w:val="single" w:sz="6" w:space="0" w:color="auto"/>
            </w:tcBorders>
          </w:tcPr>
          <w:p w14:paraId="42E92741" w14:textId="77777777" w:rsidR="0036105F" w:rsidRDefault="0036105F" w:rsidP="0036105F">
            <w:pPr>
              <w:pStyle w:val="TAC"/>
            </w:pPr>
          </w:p>
        </w:tc>
        <w:tc>
          <w:tcPr>
            <w:tcW w:w="1104" w:type="dxa"/>
          </w:tcPr>
          <w:p w14:paraId="0593CFDE" w14:textId="77777777" w:rsidR="0036105F" w:rsidRDefault="0036105F" w:rsidP="0036105F">
            <w:pPr>
              <w:pStyle w:val="TAH"/>
            </w:pPr>
            <w:r>
              <w:t>Octets</w:t>
            </w:r>
          </w:p>
        </w:tc>
        <w:tc>
          <w:tcPr>
            <w:tcW w:w="587" w:type="dxa"/>
            <w:tcBorders>
              <w:bottom w:val="single" w:sz="4" w:space="0" w:color="auto"/>
            </w:tcBorders>
          </w:tcPr>
          <w:p w14:paraId="129A36AB" w14:textId="77777777" w:rsidR="0036105F" w:rsidRDefault="0036105F" w:rsidP="0036105F">
            <w:pPr>
              <w:pStyle w:val="TAH"/>
            </w:pPr>
            <w:r>
              <w:t>8</w:t>
            </w:r>
          </w:p>
        </w:tc>
        <w:tc>
          <w:tcPr>
            <w:tcW w:w="588" w:type="dxa"/>
            <w:tcBorders>
              <w:bottom w:val="single" w:sz="4" w:space="0" w:color="auto"/>
            </w:tcBorders>
          </w:tcPr>
          <w:p w14:paraId="412FE862" w14:textId="77777777" w:rsidR="0036105F" w:rsidRDefault="0036105F" w:rsidP="0036105F">
            <w:pPr>
              <w:pStyle w:val="TAH"/>
            </w:pPr>
            <w:r>
              <w:t>7</w:t>
            </w:r>
          </w:p>
        </w:tc>
        <w:tc>
          <w:tcPr>
            <w:tcW w:w="588" w:type="dxa"/>
            <w:tcBorders>
              <w:bottom w:val="single" w:sz="4" w:space="0" w:color="auto"/>
            </w:tcBorders>
          </w:tcPr>
          <w:p w14:paraId="65F2BC29" w14:textId="77777777" w:rsidR="0036105F" w:rsidRDefault="0036105F" w:rsidP="0036105F">
            <w:pPr>
              <w:pStyle w:val="TAH"/>
            </w:pPr>
            <w:r>
              <w:t>6</w:t>
            </w:r>
          </w:p>
        </w:tc>
        <w:tc>
          <w:tcPr>
            <w:tcW w:w="588" w:type="dxa"/>
            <w:tcBorders>
              <w:bottom w:val="single" w:sz="4" w:space="0" w:color="auto"/>
            </w:tcBorders>
          </w:tcPr>
          <w:p w14:paraId="2C295274" w14:textId="77777777" w:rsidR="0036105F" w:rsidRDefault="0036105F" w:rsidP="0036105F">
            <w:pPr>
              <w:pStyle w:val="TAH"/>
            </w:pPr>
            <w:r>
              <w:t>5</w:t>
            </w:r>
          </w:p>
        </w:tc>
        <w:tc>
          <w:tcPr>
            <w:tcW w:w="588" w:type="dxa"/>
            <w:tcBorders>
              <w:bottom w:val="single" w:sz="4" w:space="0" w:color="auto"/>
            </w:tcBorders>
          </w:tcPr>
          <w:p w14:paraId="484CF2A6" w14:textId="77777777" w:rsidR="0036105F" w:rsidRDefault="0036105F" w:rsidP="0036105F">
            <w:pPr>
              <w:pStyle w:val="TAH"/>
            </w:pPr>
            <w:r>
              <w:t>4</w:t>
            </w:r>
          </w:p>
        </w:tc>
        <w:tc>
          <w:tcPr>
            <w:tcW w:w="588" w:type="dxa"/>
            <w:tcBorders>
              <w:bottom w:val="single" w:sz="4" w:space="0" w:color="auto"/>
            </w:tcBorders>
          </w:tcPr>
          <w:p w14:paraId="4B05A139" w14:textId="77777777" w:rsidR="0036105F" w:rsidRDefault="0036105F" w:rsidP="0036105F">
            <w:pPr>
              <w:pStyle w:val="TAH"/>
            </w:pPr>
            <w:r>
              <w:t>3</w:t>
            </w:r>
          </w:p>
        </w:tc>
        <w:tc>
          <w:tcPr>
            <w:tcW w:w="588" w:type="dxa"/>
            <w:tcBorders>
              <w:bottom w:val="single" w:sz="4" w:space="0" w:color="auto"/>
            </w:tcBorders>
          </w:tcPr>
          <w:p w14:paraId="3206D628" w14:textId="77777777" w:rsidR="0036105F" w:rsidRDefault="0036105F" w:rsidP="0036105F">
            <w:pPr>
              <w:pStyle w:val="TAH"/>
            </w:pPr>
            <w:r>
              <w:t>2</w:t>
            </w:r>
          </w:p>
        </w:tc>
        <w:tc>
          <w:tcPr>
            <w:tcW w:w="588" w:type="dxa"/>
            <w:tcBorders>
              <w:bottom w:val="single" w:sz="4" w:space="0" w:color="auto"/>
            </w:tcBorders>
          </w:tcPr>
          <w:p w14:paraId="4B529D30" w14:textId="77777777" w:rsidR="0036105F" w:rsidRDefault="0036105F" w:rsidP="0036105F">
            <w:pPr>
              <w:pStyle w:val="TAH"/>
            </w:pPr>
            <w:r>
              <w:t>1</w:t>
            </w:r>
          </w:p>
        </w:tc>
        <w:tc>
          <w:tcPr>
            <w:tcW w:w="588" w:type="dxa"/>
          </w:tcPr>
          <w:p w14:paraId="3B65206A" w14:textId="77777777" w:rsidR="0036105F" w:rsidRDefault="0036105F" w:rsidP="0036105F">
            <w:pPr>
              <w:pStyle w:val="TAC"/>
            </w:pPr>
          </w:p>
        </w:tc>
      </w:tr>
      <w:tr w:rsidR="0036105F" w14:paraId="19304C34" w14:textId="77777777" w:rsidTr="0036105F">
        <w:trPr>
          <w:jc w:val="center"/>
        </w:trPr>
        <w:tc>
          <w:tcPr>
            <w:tcW w:w="151" w:type="dxa"/>
            <w:tcBorders>
              <w:top w:val="nil"/>
              <w:left w:val="single" w:sz="6" w:space="0" w:color="auto"/>
            </w:tcBorders>
          </w:tcPr>
          <w:p w14:paraId="64B1E5E8" w14:textId="77777777" w:rsidR="0036105F" w:rsidRDefault="0036105F" w:rsidP="0036105F">
            <w:pPr>
              <w:pStyle w:val="TAC"/>
            </w:pPr>
          </w:p>
        </w:tc>
        <w:tc>
          <w:tcPr>
            <w:tcW w:w="1104" w:type="dxa"/>
            <w:tcBorders>
              <w:right w:val="single" w:sz="4" w:space="0" w:color="auto"/>
            </w:tcBorders>
          </w:tcPr>
          <w:p w14:paraId="17CDD9D6" w14:textId="77777777" w:rsidR="0036105F" w:rsidRDefault="0036105F" w:rsidP="0036105F">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4F2AB770" w14:textId="77777777" w:rsidR="0036105F" w:rsidRDefault="0036105F" w:rsidP="0036105F">
            <w:pPr>
              <w:pStyle w:val="TAC"/>
            </w:pPr>
            <w:r>
              <w:t xml:space="preserve">Type = </w:t>
            </w:r>
            <w:r>
              <w:rPr>
                <w:lang w:eastAsia="zh-CN"/>
              </w:rPr>
              <w:t>77</w:t>
            </w:r>
            <w:r>
              <w:t xml:space="preserve"> (decimal)</w:t>
            </w:r>
          </w:p>
        </w:tc>
        <w:tc>
          <w:tcPr>
            <w:tcW w:w="588" w:type="dxa"/>
            <w:tcBorders>
              <w:left w:val="single" w:sz="4" w:space="0" w:color="auto"/>
            </w:tcBorders>
          </w:tcPr>
          <w:p w14:paraId="34CC3594" w14:textId="77777777" w:rsidR="0036105F" w:rsidRDefault="0036105F" w:rsidP="0036105F">
            <w:pPr>
              <w:pStyle w:val="TAC"/>
            </w:pPr>
          </w:p>
        </w:tc>
      </w:tr>
      <w:tr w:rsidR="0036105F" w14:paraId="5A2DF5E6" w14:textId="77777777" w:rsidTr="0036105F">
        <w:trPr>
          <w:jc w:val="center"/>
        </w:trPr>
        <w:tc>
          <w:tcPr>
            <w:tcW w:w="151" w:type="dxa"/>
            <w:tcBorders>
              <w:top w:val="nil"/>
              <w:left w:val="single" w:sz="6" w:space="0" w:color="auto"/>
            </w:tcBorders>
          </w:tcPr>
          <w:p w14:paraId="6CE82DC5" w14:textId="77777777" w:rsidR="0036105F" w:rsidRDefault="0036105F" w:rsidP="0036105F">
            <w:pPr>
              <w:pStyle w:val="TAC"/>
            </w:pPr>
          </w:p>
        </w:tc>
        <w:tc>
          <w:tcPr>
            <w:tcW w:w="1104" w:type="dxa"/>
            <w:tcBorders>
              <w:right w:val="single" w:sz="4" w:space="0" w:color="auto"/>
            </w:tcBorders>
          </w:tcPr>
          <w:p w14:paraId="2230D854" w14:textId="77777777" w:rsidR="0036105F" w:rsidRDefault="0036105F" w:rsidP="0036105F">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46E7C86F" w14:textId="77777777" w:rsidR="0036105F" w:rsidRDefault="0036105F" w:rsidP="0036105F">
            <w:pPr>
              <w:pStyle w:val="TAC"/>
            </w:pPr>
            <w:r>
              <w:t>Length = n</w:t>
            </w:r>
          </w:p>
        </w:tc>
        <w:tc>
          <w:tcPr>
            <w:tcW w:w="588" w:type="dxa"/>
            <w:tcBorders>
              <w:left w:val="single" w:sz="4" w:space="0" w:color="auto"/>
            </w:tcBorders>
          </w:tcPr>
          <w:p w14:paraId="450133D3" w14:textId="77777777" w:rsidR="0036105F" w:rsidRDefault="0036105F" w:rsidP="0036105F">
            <w:pPr>
              <w:pStyle w:val="TAC"/>
            </w:pPr>
          </w:p>
        </w:tc>
      </w:tr>
      <w:tr w:rsidR="0036105F" w14:paraId="73FD47ED" w14:textId="77777777" w:rsidTr="0036105F">
        <w:trPr>
          <w:jc w:val="center"/>
        </w:trPr>
        <w:tc>
          <w:tcPr>
            <w:tcW w:w="151" w:type="dxa"/>
            <w:tcBorders>
              <w:top w:val="nil"/>
              <w:left w:val="single" w:sz="6" w:space="0" w:color="auto"/>
              <w:bottom w:val="nil"/>
            </w:tcBorders>
          </w:tcPr>
          <w:p w14:paraId="303F6700" w14:textId="77777777" w:rsidR="0036105F" w:rsidRDefault="0036105F" w:rsidP="0036105F">
            <w:pPr>
              <w:pStyle w:val="TAC"/>
            </w:pPr>
          </w:p>
        </w:tc>
        <w:tc>
          <w:tcPr>
            <w:tcW w:w="1104" w:type="dxa"/>
            <w:tcBorders>
              <w:bottom w:val="nil"/>
              <w:right w:val="single" w:sz="4" w:space="0" w:color="auto"/>
            </w:tcBorders>
          </w:tcPr>
          <w:p w14:paraId="0B5F3ACD" w14:textId="77777777" w:rsidR="0036105F" w:rsidRDefault="0036105F" w:rsidP="0036105F">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5F5F8F1B" w14:textId="77777777" w:rsidR="0036105F" w:rsidRDefault="0036105F" w:rsidP="0036105F">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001E755" w14:textId="77777777" w:rsidR="0036105F" w:rsidRDefault="0036105F" w:rsidP="0036105F">
            <w:pPr>
              <w:pStyle w:val="TAC"/>
            </w:pPr>
            <w:r>
              <w:rPr>
                <w:lang w:eastAsia="zh-CN"/>
              </w:rPr>
              <w:t>Instance</w:t>
            </w:r>
          </w:p>
        </w:tc>
        <w:tc>
          <w:tcPr>
            <w:tcW w:w="588" w:type="dxa"/>
            <w:tcBorders>
              <w:left w:val="single" w:sz="4" w:space="0" w:color="auto"/>
              <w:bottom w:val="nil"/>
            </w:tcBorders>
          </w:tcPr>
          <w:p w14:paraId="141490A2" w14:textId="77777777" w:rsidR="0036105F" w:rsidRDefault="0036105F" w:rsidP="0036105F">
            <w:pPr>
              <w:pStyle w:val="TAC"/>
            </w:pPr>
          </w:p>
        </w:tc>
      </w:tr>
      <w:tr w:rsidR="0036105F" w14:paraId="2978613D" w14:textId="77777777" w:rsidTr="0036105F">
        <w:trPr>
          <w:jc w:val="center"/>
        </w:trPr>
        <w:tc>
          <w:tcPr>
            <w:tcW w:w="151" w:type="dxa"/>
            <w:tcBorders>
              <w:top w:val="nil"/>
              <w:left w:val="single" w:sz="6" w:space="0" w:color="auto"/>
              <w:bottom w:val="nil"/>
            </w:tcBorders>
          </w:tcPr>
          <w:p w14:paraId="56BD4E53" w14:textId="77777777" w:rsidR="0036105F" w:rsidRDefault="0036105F" w:rsidP="0036105F">
            <w:pPr>
              <w:pStyle w:val="TAC"/>
            </w:pPr>
          </w:p>
        </w:tc>
        <w:tc>
          <w:tcPr>
            <w:tcW w:w="1104" w:type="dxa"/>
            <w:tcBorders>
              <w:right w:val="single" w:sz="4" w:space="0" w:color="auto"/>
            </w:tcBorders>
          </w:tcPr>
          <w:p w14:paraId="3772B07A" w14:textId="77777777" w:rsidR="0036105F" w:rsidRDefault="0036105F" w:rsidP="0036105F">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45E9087E" w14:textId="77777777" w:rsidR="0036105F" w:rsidRDefault="0036105F" w:rsidP="0036105F">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17F7B141" w14:textId="77777777" w:rsidR="0036105F" w:rsidRDefault="0036105F" w:rsidP="0036105F">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1457B82C" w14:textId="77777777" w:rsidR="0036105F" w:rsidRDefault="0036105F" w:rsidP="0036105F">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441343F" w14:textId="77777777" w:rsidR="0036105F" w:rsidRDefault="0036105F" w:rsidP="0036105F">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47E1A92" w14:textId="77777777" w:rsidR="0036105F" w:rsidRDefault="0036105F" w:rsidP="0036105F">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4CE2A09" w14:textId="77777777" w:rsidR="0036105F" w:rsidRDefault="0036105F" w:rsidP="0036105F">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742F4A52" w14:textId="77777777" w:rsidR="0036105F" w:rsidRDefault="0036105F" w:rsidP="0036105F">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55432EB0" w14:textId="77777777" w:rsidR="0036105F" w:rsidRDefault="0036105F" w:rsidP="0036105F">
            <w:pPr>
              <w:pStyle w:val="TAC"/>
              <w:rPr>
                <w:lang w:eastAsia="zh-CN"/>
              </w:rPr>
            </w:pPr>
            <w:r>
              <w:rPr>
                <w:lang w:eastAsia="zh-CN"/>
              </w:rPr>
              <w:t>SGWCI</w:t>
            </w:r>
          </w:p>
        </w:tc>
        <w:tc>
          <w:tcPr>
            <w:tcW w:w="588" w:type="dxa"/>
            <w:tcBorders>
              <w:left w:val="single" w:sz="4" w:space="0" w:color="auto"/>
            </w:tcBorders>
          </w:tcPr>
          <w:p w14:paraId="0D62FC5E" w14:textId="77777777" w:rsidR="0036105F" w:rsidRDefault="0036105F" w:rsidP="0036105F">
            <w:pPr>
              <w:pStyle w:val="TAC"/>
            </w:pPr>
          </w:p>
        </w:tc>
      </w:tr>
      <w:tr w:rsidR="0036105F" w14:paraId="3E4512FD" w14:textId="77777777" w:rsidTr="0036105F">
        <w:trPr>
          <w:jc w:val="center"/>
        </w:trPr>
        <w:tc>
          <w:tcPr>
            <w:tcW w:w="151" w:type="dxa"/>
            <w:tcBorders>
              <w:top w:val="nil"/>
              <w:left w:val="single" w:sz="6" w:space="0" w:color="auto"/>
              <w:bottom w:val="nil"/>
            </w:tcBorders>
          </w:tcPr>
          <w:p w14:paraId="0A3738C1" w14:textId="77777777" w:rsidR="0036105F" w:rsidRDefault="0036105F" w:rsidP="0036105F">
            <w:pPr>
              <w:pStyle w:val="TAC"/>
            </w:pPr>
          </w:p>
        </w:tc>
        <w:tc>
          <w:tcPr>
            <w:tcW w:w="1104" w:type="dxa"/>
            <w:tcBorders>
              <w:right w:val="single" w:sz="4" w:space="0" w:color="auto"/>
            </w:tcBorders>
          </w:tcPr>
          <w:p w14:paraId="0389048E" w14:textId="77777777" w:rsidR="0036105F" w:rsidRDefault="0036105F" w:rsidP="0036105F">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3A807728" w14:textId="77777777" w:rsidR="0036105F" w:rsidRDefault="0036105F" w:rsidP="0036105F">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6D67FC84" w14:textId="77777777" w:rsidR="0036105F" w:rsidRDefault="0036105F" w:rsidP="0036105F">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494F3CA1" w14:textId="77777777" w:rsidR="0036105F" w:rsidRDefault="0036105F" w:rsidP="0036105F">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7FD5BCE2" w14:textId="77777777" w:rsidR="0036105F" w:rsidRDefault="0036105F" w:rsidP="0036105F">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45BC267C" w14:textId="77777777" w:rsidR="0036105F" w:rsidRDefault="0036105F" w:rsidP="0036105F">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5E1D2A9A" w14:textId="77777777" w:rsidR="0036105F" w:rsidRDefault="0036105F" w:rsidP="0036105F">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1FF841B2" w14:textId="77777777" w:rsidR="0036105F" w:rsidRDefault="0036105F" w:rsidP="0036105F">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11FD04C9" w14:textId="77777777" w:rsidR="0036105F" w:rsidRDefault="0036105F" w:rsidP="0036105F">
            <w:pPr>
              <w:pStyle w:val="TAC"/>
              <w:rPr>
                <w:lang w:eastAsia="zh-CN"/>
              </w:rPr>
            </w:pPr>
            <w:r>
              <w:rPr>
                <w:lang w:eastAsia="zh-CN"/>
              </w:rPr>
              <w:t>MSV</w:t>
            </w:r>
          </w:p>
        </w:tc>
        <w:tc>
          <w:tcPr>
            <w:tcW w:w="588" w:type="dxa"/>
            <w:tcBorders>
              <w:left w:val="single" w:sz="4" w:space="0" w:color="auto"/>
            </w:tcBorders>
          </w:tcPr>
          <w:p w14:paraId="32AD528F" w14:textId="77777777" w:rsidR="0036105F" w:rsidRDefault="0036105F" w:rsidP="0036105F">
            <w:pPr>
              <w:pStyle w:val="TAC"/>
            </w:pPr>
          </w:p>
        </w:tc>
      </w:tr>
      <w:tr w:rsidR="0036105F" w14:paraId="6776FDC3" w14:textId="77777777" w:rsidTr="0036105F">
        <w:trPr>
          <w:jc w:val="center"/>
        </w:trPr>
        <w:tc>
          <w:tcPr>
            <w:tcW w:w="151" w:type="dxa"/>
            <w:tcBorders>
              <w:top w:val="nil"/>
              <w:left w:val="single" w:sz="6" w:space="0" w:color="auto"/>
              <w:bottom w:val="nil"/>
            </w:tcBorders>
          </w:tcPr>
          <w:p w14:paraId="7AF641FB" w14:textId="77777777" w:rsidR="0036105F" w:rsidRDefault="0036105F" w:rsidP="0036105F">
            <w:pPr>
              <w:pStyle w:val="TAC"/>
            </w:pPr>
          </w:p>
        </w:tc>
        <w:tc>
          <w:tcPr>
            <w:tcW w:w="1104" w:type="dxa"/>
            <w:tcBorders>
              <w:right w:val="single" w:sz="4" w:space="0" w:color="auto"/>
            </w:tcBorders>
          </w:tcPr>
          <w:p w14:paraId="544E44BA" w14:textId="77777777" w:rsidR="0036105F" w:rsidRDefault="0036105F" w:rsidP="0036105F">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59AF67DD" w14:textId="77777777" w:rsidR="0036105F" w:rsidRDefault="0036105F" w:rsidP="0036105F">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39307063" w14:textId="77777777" w:rsidR="0036105F" w:rsidRDefault="0036105F" w:rsidP="0036105F">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12545D69" w14:textId="77777777" w:rsidR="0036105F" w:rsidRDefault="0036105F" w:rsidP="0036105F">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499037A5" w14:textId="77777777" w:rsidR="0036105F" w:rsidRDefault="0036105F" w:rsidP="0036105F">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3CB39F1E" w14:textId="77777777" w:rsidR="0036105F" w:rsidRDefault="0036105F" w:rsidP="0036105F">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51EC0422" w14:textId="77777777" w:rsidR="0036105F" w:rsidRDefault="0036105F" w:rsidP="0036105F">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66677C11" w14:textId="77777777" w:rsidR="0036105F" w:rsidRDefault="0036105F" w:rsidP="0036105F">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2B0F91B6" w14:textId="77777777" w:rsidR="0036105F" w:rsidRDefault="0036105F" w:rsidP="0036105F">
            <w:pPr>
              <w:pStyle w:val="TAC"/>
              <w:rPr>
                <w:lang w:eastAsia="zh-CN"/>
              </w:rPr>
            </w:pPr>
            <w:r>
              <w:rPr>
                <w:rFonts w:hint="eastAsia"/>
                <w:lang w:eastAsia="zh-CN"/>
              </w:rPr>
              <w:t>CCRSI</w:t>
            </w:r>
          </w:p>
        </w:tc>
        <w:tc>
          <w:tcPr>
            <w:tcW w:w="588" w:type="dxa"/>
            <w:tcBorders>
              <w:left w:val="single" w:sz="4" w:space="0" w:color="auto"/>
            </w:tcBorders>
          </w:tcPr>
          <w:p w14:paraId="0F55BE6C" w14:textId="77777777" w:rsidR="0036105F" w:rsidRDefault="0036105F" w:rsidP="0036105F">
            <w:pPr>
              <w:pStyle w:val="TAC"/>
            </w:pPr>
          </w:p>
        </w:tc>
      </w:tr>
      <w:tr w:rsidR="0036105F" w14:paraId="5C817D6B" w14:textId="77777777" w:rsidTr="0036105F">
        <w:trPr>
          <w:jc w:val="center"/>
        </w:trPr>
        <w:tc>
          <w:tcPr>
            <w:tcW w:w="151" w:type="dxa"/>
            <w:tcBorders>
              <w:top w:val="nil"/>
              <w:left w:val="single" w:sz="6" w:space="0" w:color="auto"/>
              <w:bottom w:val="nil"/>
            </w:tcBorders>
          </w:tcPr>
          <w:p w14:paraId="5AF21B72" w14:textId="77777777" w:rsidR="0036105F" w:rsidRDefault="0036105F" w:rsidP="0036105F">
            <w:pPr>
              <w:pStyle w:val="TAC"/>
            </w:pPr>
          </w:p>
        </w:tc>
        <w:tc>
          <w:tcPr>
            <w:tcW w:w="1104" w:type="dxa"/>
            <w:tcBorders>
              <w:right w:val="single" w:sz="4" w:space="0" w:color="auto"/>
            </w:tcBorders>
          </w:tcPr>
          <w:p w14:paraId="1513DD0D" w14:textId="77777777" w:rsidR="0036105F" w:rsidRDefault="0036105F" w:rsidP="0036105F">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36140022" w14:textId="77777777" w:rsidR="0036105F" w:rsidRDefault="0036105F" w:rsidP="0036105F">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3855EBF9" w14:textId="77777777" w:rsidR="0036105F" w:rsidRDefault="0036105F" w:rsidP="0036105F">
            <w:pPr>
              <w:pStyle w:val="TAC"/>
              <w:rPr>
                <w:lang w:eastAsia="zh-CN"/>
              </w:rPr>
            </w:pPr>
          </w:p>
          <w:p w14:paraId="534A7E35" w14:textId="77777777" w:rsidR="0036105F" w:rsidRDefault="0036105F" w:rsidP="0036105F">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BD88D6B" w14:textId="77777777" w:rsidR="0036105F" w:rsidRDefault="0036105F" w:rsidP="0036105F">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6DB63DBA" w14:textId="77777777" w:rsidR="0036105F" w:rsidRDefault="0036105F" w:rsidP="0036105F">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036AEC27" w14:textId="77777777" w:rsidR="0036105F" w:rsidRDefault="0036105F" w:rsidP="0036105F">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7F25714" w14:textId="77777777" w:rsidR="0036105F" w:rsidRDefault="0036105F" w:rsidP="0036105F">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67037BF8" w14:textId="77777777" w:rsidR="0036105F" w:rsidRDefault="0036105F" w:rsidP="0036105F">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BB7D3E8" w14:textId="77777777" w:rsidR="0036105F" w:rsidRDefault="0036105F" w:rsidP="0036105F">
            <w:pPr>
              <w:pStyle w:val="TAC"/>
              <w:rPr>
                <w:lang w:eastAsia="zh-CN"/>
              </w:rPr>
            </w:pPr>
            <w:r>
              <w:rPr>
                <w:lang w:eastAsia="zh-CN"/>
              </w:rPr>
              <w:t>CPSR</w:t>
            </w:r>
          </w:p>
        </w:tc>
        <w:tc>
          <w:tcPr>
            <w:tcW w:w="588" w:type="dxa"/>
            <w:tcBorders>
              <w:left w:val="single" w:sz="4" w:space="0" w:color="auto"/>
            </w:tcBorders>
          </w:tcPr>
          <w:p w14:paraId="26491398" w14:textId="77777777" w:rsidR="0036105F" w:rsidRDefault="0036105F" w:rsidP="0036105F">
            <w:pPr>
              <w:pStyle w:val="TAC"/>
            </w:pPr>
          </w:p>
        </w:tc>
      </w:tr>
      <w:tr w:rsidR="0036105F" w14:paraId="5560FF2E" w14:textId="77777777" w:rsidTr="0036105F">
        <w:trPr>
          <w:jc w:val="center"/>
        </w:trPr>
        <w:tc>
          <w:tcPr>
            <w:tcW w:w="151" w:type="dxa"/>
            <w:tcBorders>
              <w:top w:val="nil"/>
              <w:left w:val="single" w:sz="6" w:space="0" w:color="auto"/>
              <w:bottom w:val="nil"/>
            </w:tcBorders>
          </w:tcPr>
          <w:p w14:paraId="6EB54B7C" w14:textId="77777777" w:rsidR="0036105F" w:rsidRDefault="0036105F" w:rsidP="0036105F">
            <w:pPr>
              <w:pStyle w:val="TAC"/>
            </w:pPr>
          </w:p>
        </w:tc>
        <w:tc>
          <w:tcPr>
            <w:tcW w:w="1104" w:type="dxa"/>
            <w:tcBorders>
              <w:right w:val="single" w:sz="4" w:space="0" w:color="auto"/>
            </w:tcBorders>
          </w:tcPr>
          <w:p w14:paraId="3C1DB72D" w14:textId="77777777" w:rsidR="0036105F" w:rsidRDefault="0036105F" w:rsidP="0036105F">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5B091F2D" w14:textId="77777777" w:rsidR="0036105F" w:rsidRDefault="0036105F" w:rsidP="0036105F">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7FDD56C" w14:textId="77777777" w:rsidR="0036105F" w:rsidRDefault="0036105F" w:rsidP="0036105F">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2FF13C12" w14:textId="77777777" w:rsidR="0036105F" w:rsidRDefault="0036105F" w:rsidP="0036105F">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549A3BFB" w14:textId="77777777" w:rsidR="0036105F" w:rsidRDefault="0036105F" w:rsidP="0036105F">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3BFBE3ED" w14:textId="77777777" w:rsidR="0036105F" w:rsidRDefault="0036105F" w:rsidP="0036105F">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4963C979" w14:textId="77777777" w:rsidR="0036105F" w:rsidRDefault="0036105F" w:rsidP="0036105F">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143500A6" w14:textId="77777777" w:rsidR="0036105F" w:rsidRDefault="0036105F" w:rsidP="0036105F">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5066A40A" w14:textId="77777777" w:rsidR="0036105F" w:rsidRDefault="0036105F" w:rsidP="0036105F">
            <w:pPr>
              <w:pStyle w:val="TAC"/>
              <w:rPr>
                <w:lang w:eastAsia="zh-CN"/>
              </w:rPr>
            </w:pPr>
            <w:r>
              <w:rPr>
                <w:lang w:eastAsia="zh-CN"/>
              </w:rPr>
              <w:t>AOPI</w:t>
            </w:r>
          </w:p>
        </w:tc>
        <w:tc>
          <w:tcPr>
            <w:tcW w:w="588" w:type="dxa"/>
            <w:tcBorders>
              <w:left w:val="single" w:sz="4" w:space="0" w:color="auto"/>
            </w:tcBorders>
          </w:tcPr>
          <w:p w14:paraId="0CAFF545" w14:textId="77777777" w:rsidR="0036105F" w:rsidRDefault="0036105F" w:rsidP="0036105F">
            <w:pPr>
              <w:pStyle w:val="TAC"/>
            </w:pPr>
          </w:p>
        </w:tc>
      </w:tr>
      <w:tr w:rsidR="0036105F" w14:paraId="2D0C9821" w14:textId="77777777" w:rsidTr="0036105F">
        <w:trPr>
          <w:jc w:val="center"/>
        </w:trPr>
        <w:tc>
          <w:tcPr>
            <w:tcW w:w="151" w:type="dxa"/>
            <w:tcBorders>
              <w:top w:val="nil"/>
              <w:left w:val="single" w:sz="6" w:space="0" w:color="auto"/>
              <w:bottom w:val="nil"/>
            </w:tcBorders>
          </w:tcPr>
          <w:p w14:paraId="052A5A83" w14:textId="77777777" w:rsidR="0036105F" w:rsidRDefault="0036105F" w:rsidP="0036105F">
            <w:pPr>
              <w:pStyle w:val="TAC"/>
            </w:pPr>
          </w:p>
        </w:tc>
        <w:tc>
          <w:tcPr>
            <w:tcW w:w="1104" w:type="dxa"/>
            <w:tcBorders>
              <w:right w:val="single" w:sz="4" w:space="0" w:color="auto"/>
            </w:tcBorders>
          </w:tcPr>
          <w:p w14:paraId="44DEFC0D" w14:textId="77777777" w:rsidR="0036105F" w:rsidRDefault="0036105F" w:rsidP="0036105F">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39785BDC" w14:textId="77777777" w:rsidR="0036105F" w:rsidRDefault="0036105F" w:rsidP="0036105F">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968D84B" w14:textId="77777777" w:rsidR="0036105F" w:rsidRDefault="0036105F" w:rsidP="0036105F">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263E9921" w14:textId="77777777" w:rsidR="0036105F" w:rsidRDefault="0036105F" w:rsidP="0036105F">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4A853F56" w14:textId="77777777" w:rsidR="0036105F" w:rsidRDefault="0036105F" w:rsidP="0036105F">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74DB907E" w14:textId="77777777" w:rsidR="0036105F" w:rsidRDefault="0036105F" w:rsidP="0036105F">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26433234" w14:textId="77777777" w:rsidR="0036105F" w:rsidRDefault="0036105F" w:rsidP="0036105F">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7AE9B540" w14:textId="77777777" w:rsidR="0036105F" w:rsidRDefault="0036105F" w:rsidP="0036105F">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72DB5993" w14:textId="77777777" w:rsidR="0036105F" w:rsidRDefault="0036105F" w:rsidP="0036105F">
            <w:pPr>
              <w:pStyle w:val="TAC"/>
              <w:rPr>
                <w:lang w:eastAsia="zh-CN"/>
              </w:rPr>
            </w:pPr>
            <w:r>
              <w:rPr>
                <w:lang w:eastAsia="zh-CN"/>
              </w:rPr>
              <w:t>WPMSI</w:t>
            </w:r>
          </w:p>
        </w:tc>
        <w:tc>
          <w:tcPr>
            <w:tcW w:w="588" w:type="dxa"/>
            <w:tcBorders>
              <w:left w:val="single" w:sz="4" w:space="0" w:color="auto"/>
            </w:tcBorders>
          </w:tcPr>
          <w:p w14:paraId="64084A05" w14:textId="77777777" w:rsidR="0036105F" w:rsidRDefault="0036105F" w:rsidP="0036105F">
            <w:pPr>
              <w:pStyle w:val="TAC"/>
            </w:pPr>
          </w:p>
        </w:tc>
      </w:tr>
      <w:tr w:rsidR="0036105F" w14:paraId="69049EE7" w14:textId="77777777" w:rsidTr="0036105F">
        <w:trPr>
          <w:jc w:val="center"/>
        </w:trPr>
        <w:tc>
          <w:tcPr>
            <w:tcW w:w="151" w:type="dxa"/>
            <w:tcBorders>
              <w:top w:val="nil"/>
              <w:left w:val="single" w:sz="6" w:space="0" w:color="auto"/>
              <w:bottom w:val="nil"/>
            </w:tcBorders>
          </w:tcPr>
          <w:p w14:paraId="5734FC8F" w14:textId="77777777" w:rsidR="0036105F" w:rsidRDefault="0036105F" w:rsidP="0036105F">
            <w:pPr>
              <w:pStyle w:val="TAC"/>
            </w:pPr>
          </w:p>
        </w:tc>
        <w:tc>
          <w:tcPr>
            <w:tcW w:w="1104" w:type="dxa"/>
            <w:tcBorders>
              <w:right w:val="single" w:sz="4" w:space="0" w:color="auto"/>
            </w:tcBorders>
          </w:tcPr>
          <w:p w14:paraId="26C9DA3C" w14:textId="77777777" w:rsidR="0036105F" w:rsidRDefault="0036105F" w:rsidP="0036105F">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28C5F2EF" w14:textId="77777777" w:rsidR="0036105F" w:rsidRDefault="0036105F" w:rsidP="0036105F">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D058B12" w14:textId="77777777" w:rsidR="0036105F" w:rsidRDefault="0036105F" w:rsidP="0036105F">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8B51FFB" w14:textId="77777777" w:rsidR="0036105F" w:rsidRDefault="0036105F" w:rsidP="0036105F">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0798D659" w14:textId="77777777" w:rsidR="0036105F" w:rsidRDefault="0036105F" w:rsidP="0036105F">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0D63D8F8" w14:textId="77777777" w:rsidR="0036105F" w:rsidRDefault="0036105F" w:rsidP="0036105F">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A876441" w14:textId="77777777" w:rsidR="0036105F" w:rsidRDefault="0036105F" w:rsidP="0036105F">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71DFA5D" w14:textId="77777777" w:rsidR="0036105F" w:rsidRDefault="0036105F" w:rsidP="0036105F">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641A9913" w14:textId="77777777" w:rsidR="0036105F" w:rsidRDefault="0036105F" w:rsidP="0036105F">
            <w:pPr>
              <w:pStyle w:val="TAC"/>
              <w:rPr>
                <w:lang w:eastAsia="zh-CN"/>
              </w:rPr>
            </w:pPr>
            <w:r>
              <w:rPr>
                <w:lang w:eastAsia="zh-CN"/>
              </w:rPr>
              <w:t>TSPCMI</w:t>
            </w:r>
          </w:p>
        </w:tc>
        <w:tc>
          <w:tcPr>
            <w:tcW w:w="588" w:type="dxa"/>
            <w:tcBorders>
              <w:left w:val="single" w:sz="4" w:space="0" w:color="auto"/>
            </w:tcBorders>
          </w:tcPr>
          <w:p w14:paraId="6B6F5F31" w14:textId="77777777" w:rsidR="0036105F" w:rsidRDefault="0036105F" w:rsidP="0036105F">
            <w:pPr>
              <w:pStyle w:val="TAC"/>
            </w:pPr>
          </w:p>
          <w:p w14:paraId="2AA3CD38" w14:textId="77777777" w:rsidR="0036105F" w:rsidRDefault="0036105F" w:rsidP="0036105F">
            <w:pPr>
              <w:pStyle w:val="TAC"/>
            </w:pPr>
          </w:p>
        </w:tc>
      </w:tr>
      <w:tr w:rsidR="0036105F" w14:paraId="3616D9EA" w14:textId="77777777" w:rsidTr="0036105F">
        <w:trPr>
          <w:jc w:val="center"/>
        </w:trPr>
        <w:tc>
          <w:tcPr>
            <w:tcW w:w="151" w:type="dxa"/>
            <w:tcBorders>
              <w:top w:val="nil"/>
              <w:left w:val="single" w:sz="6" w:space="0" w:color="auto"/>
              <w:bottom w:val="nil"/>
            </w:tcBorders>
          </w:tcPr>
          <w:p w14:paraId="715101A5" w14:textId="77777777" w:rsidR="0036105F" w:rsidRDefault="0036105F" w:rsidP="0036105F">
            <w:pPr>
              <w:pStyle w:val="TAC"/>
            </w:pPr>
          </w:p>
        </w:tc>
        <w:tc>
          <w:tcPr>
            <w:tcW w:w="1104" w:type="dxa"/>
            <w:tcBorders>
              <w:right w:val="single" w:sz="4" w:space="0" w:color="auto"/>
            </w:tcBorders>
          </w:tcPr>
          <w:p w14:paraId="4BB90F33" w14:textId="77777777" w:rsidR="0036105F" w:rsidRDefault="0036105F" w:rsidP="0036105F">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158905E6" w14:textId="77777777" w:rsidR="0036105F" w:rsidRDefault="0036105F" w:rsidP="0036105F">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44B41163" w14:textId="77777777" w:rsidR="0036105F" w:rsidRDefault="0036105F" w:rsidP="0036105F">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4B0BCBB8" w14:textId="77777777" w:rsidR="0036105F" w:rsidRDefault="0036105F" w:rsidP="0036105F">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1E9339FF" w14:textId="77777777" w:rsidR="0036105F" w:rsidRDefault="0036105F" w:rsidP="0036105F">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1124B18C" w14:textId="77777777" w:rsidR="0036105F" w:rsidRDefault="0036105F" w:rsidP="0036105F">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47BC0D65" w14:textId="77777777" w:rsidR="0036105F" w:rsidRDefault="0036105F" w:rsidP="0036105F">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145AA4C0" w14:textId="77777777" w:rsidR="0036105F" w:rsidRDefault="0036105F" w:rsidP="0036105F">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746F110B" w14:textId="77777777" w:rsidR="0036105F" w:rsidRDefault="0036105F" w:rsidP="0036105F">
            <w:pPr>
              <w:pStyle w:val="TAC"/>
              <w:rPr>
                <w:lang w:eastAsia="zh-CN"/>
              </w:rPr>
            </w:pPr>
            <w:r>
              <w:rPr>
                <w:lang w:eastAsia="zh-CN"/>
              </w:rPr>
              <w:t>ETHPDN</w:t>
            </w:r>
          </w:p>
        </w:tc>
        <w:tc>
          <w:tcPr>
            <w:tcW w:w="588" w:type="dxa"/>
            <w:tcBorders>
              <w:left w:val="single" w:sz="4" w:space="0" w:color="auto"/>
            </w:tcBorders>
          </w:tcPr>
          <w:p w14:paraId="63EDD525" w14:textId="77777777" w:rsidR="0036105F" w:rsidRDefault="0036105F" w:rsidP="0036105F">
            <w:pPr>
              <w:pStyle w:val="TAC"/>
            </w:pPr>
          </w:p>
        </w:tc>
      </w:tr>
      <w:tr w:rsidR="0036105F" w14:paraId="2D5A04A8" w14:textId="77777777" w:rsidTr="0036105F">
        <w:trPr>
          <w:jc w:val="center"/>
        </w:trPr>
        <w:tc>
          <w:tcPr>
            <w:tcW w:w="151" w:type="dxa"/>
            <w:tcBorders>
              <w:top w:val="nil"/>
              <w:left w:val="single" w:sz="6" w:space="0" w:color="auto"/>
              <w:bottom w:val="nil"/>
            </w:tcBorders>
          </w:tcPr>
          <w:p w14:paraId="25B2A7F2" w14:textId="77777777" w:rsidR="0036105F" w:rsidRDefault="0036105F" w:rsidP="0036105F">
            <w:pPr>
              <w:pStyle w:val="TAC"/>
            </w:pPr>
          </w:p>
        </w:tc>
        <w:tc>
          <w:tcPr>
            <w:tcW w:w="1104" w:type="dxa"/>
            <w:tcBorders>
              <w:right w:val="single" w:sz="4" w:space="0" w:color="auto"/>
            </w:tcBorders>
          </w:tcPr>
          <w:p w14:paraId="51E1C2C2" w14:textId="77777777" w:rsidR="0036105F" w:rsidRDefault="0036105F" w:rsidP="0036105F">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5CF97021" w14:textId="77777777" w:rsidR="0036105F" w:rsidDel="000001F7" w:rsidRDefault="0036105F" w:rsidP="0036105F">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684F9227" w14:textId="77777777" w:rsidR="0036105F" w:rsidRDefault="0036105F" w:rsidP="0036105F">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4FA6DF26" w14:textId="77777777" w:rsidR="0036105F" w:rsidRDefault="0036105F" w:rsidP="0036105F">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4FCB8DBE" w14:textId="77777777" w:rsidR="0036105F" w:rsidRDefault="0036105F" w:rsidP="0036105F">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4F09A32A" w14:textId="77777777" w:rsidR="0036105F" w:rsidRDefault="0036105F" w:rsidP="0036105F">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3FC566BD" w14:textId="77777777" w:rsidR="0036105F" w:rsidRDefault="0036105F" w:rsidP="0036105F">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13032A65" w14:textId="77777777" w:rsidR="0036105F" w:rsidRDefault="0036105F" w:rsidP="0036105F">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7B7E0DF9" w14:textId="77777777" w:rsidR="0036105F" w:rsidRDefault="0036105F" w:rsidP="0036105F">
            <w:pPr>
              <w:pStyle w:val="TAC"/>
              <w:rPr>
                <w:lang w:eastAsia="zh-CN"/>
              </w:rPr>
            </w:pPr>
            <w:r>
              <w:rPr>
                <w:lang w:eastAsia="zh-CN"/>
              </w:rPr>
              <w:t>EMCI</w:t>
            </w:r>
          </w:p>
        </w:tc>
        <w:tc>
          <w:tcPr>
            <w:tcW w:w="588" w:type="dxa"/>
            <w:tcBorders>
              <w:left w:val="single" w:sz="4" w:space="0" w:color="auto"/>
            </w:tcBorders>
          </w:tcPr>
          <w:p w14:paraId="2DEB0CE2" w14:textId="77777777" w:rsidR="0036105F" w:rsidRDefault="0036105F" w:rsidP="0036105F">
            <w:pPr>
              <w:pStyle w:val="TAC"/>
            </w:pPr>
          </w:p>
        </w:tc>
      </w:tr>
      <w:tr w:rsidR="0036105F" w14:paraId="72BC2A4B" w14:textId="77777777" w:rsidTr="0036105F">
        <w:trPr>
          <w:jc w:val="center"/>
        </w:trPr>
        <w:tc>
          <w:tcPr>
            <w:tcW w:w="151" w:type="dxa"/>
            <w:tcBorders>
              <w:top w:val="nil"/>
              <w:left w:val="single" w:sz="6" w:space="0" w:color="auto"/>
              <w:bottom w:val="nil"/>
            </w:tcBorders>
          </w:tcPr>
          <w:p w14:paraId="7171709A" w14:textId="77777777" w:rsidR="0036105F" w:rsidRDefault="0036105F" w:rsidP="0036105F">
            <w:pPr>
              <w:pStyle w:val="TAC"/>
            </w:pPr>
          </w:p>
        </w:tc>
        <w:tc>
          <w:tcPr>
            <w:tcW w:w="1104" w:type="dxa"/>
            <w:tcBorders>
              <w:right w:val="single" w:sz="4" w:space="0" w:color="auto"/>
            </w:tcBorders>
          </w:tcPr>
          <w:p w14:paraId="27F9C067" w14:textId="77777777" w:rsidR="0036105F" w:rsidRDefault="0036105F" w:rsidP="0036105F">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3356FE05" w14:textId="77777777" w:rsidR="0036105F" w:rsidRDefault="0036105F" w:rsidP="0036105F">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B5BCE0D" w14:textId="77777777" w:rsidR="0036105F" w:rsidRDefault="0036105F" w:rsidP="0036105F">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BFC8017" w14:textId="77777777" w:rsidR="0036105F" w:rsidRDefault="0036105F" w:rsidP="0036105F">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0CAFB7A" w14:textId="77777777" w:rsidR="0036105F" w:rsidRDefault="0036105F" w:rsidP="0036105F">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261E3A62" w14:textId="77777777" w:rsidR="0036105F" w:rsidRDefault="0036105F" w:rsidP="0036105F">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70B28AE1" w14:textId="1361542B" w:rsidR="0036105F" w:rsidRDefault="0036105F" w:rsidP="0036105F">
            <w:pPr>
              <w:pStyle w:val="TAC"/>
              <w:rPr>
                <w:lang w:eastAsia="zh-CN"/>
              </w:rPr>
            </w:pPr>
            <w:r w:rsidRPr="006C1437">
              <w:t>LTEM</w:t>
            </w:r>
            <w:r>
              <w:t>S</w:t>
            </w:r>
            <w:ins w:id="231" w:author="Huawei-1" w:date="2022-08-26T15:25:00Z">
              <w:r w:rsidR="00AC6B66">
                <w:t>A</w:t>
              </w:r>
            </w:ins>
            <w:del w:id="232" w:author="Huawei-1" w:date="2022-08-26T15:25:00Z">
              <w:r w:rsidRPr="006C1437" w:rsidDel="00AC6B66">
                <w:delText>U</w:delText>
              </w:r>
            </w:del>
            <w:r w:rsidRPr="006C1437">
              <w:t>I</w:t>
            </w:r>
          </w:p>
        </w:tc>
        <w:tc>
          <w:tcPr>
            <w:tcW w:w="588" w:type="dxa"/>
            <w:tcBorders>
              <w:top w:val="single" w:sz="4" w:space="0" w:color="auto"/>
              <w:left w:val="single" w:sz="4" w:space="0" w:color="auto"/>
              <w:bottom w:val="single" w:sz="4" w:space="0" w:color="auto"/>
              <w:right w:val="single" w:sz="4" w:space="0" w:color="auto"/>
            </w:tcBorders>
          </w:tcPr>
          <w:p w14:paraId="0C86CC4F" w14:textId="77777777" w:rsidR="0036105F" w:rsidRDefault="0036105F" w:rsidP="0036105F">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2A589BD6" w14:textId="77777777" w:rsidR="0036105F" w:rsidRDefault="0036105F" w:rsidP="0036105F">
            <w:pPr>
              <w:pStyle w:val="TAC"/>
              <w:rPr>
                <w:lang w:eastAsia="zh-CN"/>
              </w:rPr>
            </w:pPr>
            <w:r>
              <w:rPr>
                <w:lang w:eastAsia="zh-CN"/>
              </w:rPr>
              <w:t>UPIPSI</w:t>
            </w:r>
          </w:p>
        </w:tc>
        <w:tc>
          <w:tcPr>
            <w:tcW w:w="588" w:type="dxa"/>
            <w:tcBorders>
              <w:left w:val="single" w:sz="4" w:space="0" w:color="auto"/>
            </w:tcBorders>
          </w:tcPr>
          <w:p w14:paraId="245F2FDE" w14:textId="77777777" w:rsidR="0036105F" w:rsidRDefault="0036105F" w:rsidP="0036105F">
            <w:pPr>
              <w:pStyle w:val="TAC"/>
            </w:pPr>
          </w:p>
        </w:tc>
      </w:tr>
      <w:tr w:rsidR="0036105F" w14:paraId="0A231B1E" w14:textId="77777777" w:rsidTr="0036105F">
        <w:trPr>
          <w:jc w:val="center"/>
        </w:trPr>
        <w:tc>
          <w:tcPr>
            <w:tcW w:w="151" w:type="dxa"/>
            <w:tcBorders>
              <w:top w:val="nil"/>
              <w:left w:val="single" w:sz="6" w:space="0" w:color="auto"/>
              <w:bottom w:val="single" w:sz="4" w:space="0" w:color="auto"/>
            </w:tcBorders>
          </w:tcPr>
          <w:p w14:paraId="37AF6680" w14:textId="77777777" w:rsidR="0036105F" w:rsidRDefault="0036105F" w:rsidP="0036105F">
            <w:pPr>
              <w:pStyle w:val="TAC"/>
            </w:pPr>
          </w:p>
        </w:tc>
        <w:tc>
          <w:tcPr>
            <w:tcW w:w="1104" w:type="dxa"/>
            <w:tcBorders>
              <w:bottom w:val="single" w:sz="4" w:space="0" w:color="auto"/>
              <w:right w:val="single" w:sz="4" w:space="0" w:color="auto"/>
            </w:tcBorders>
          </w:tcPr>
          <w:p w14:paraId="5EFBFBAA" w14:textId="77777777" w:rsidR="0036105F" w:rsidRDefault="0036105F" w:rsidP="0036105F">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3F28752" w14:textId="77777777" w:rsidR="0036105F" w:rsidRDefault="0036105F" w:rsidP="0036105F">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0A3E111C" w14:textId="77777777" w:rsidR="0036105F" w:rsidRDefault="0036105F" w:rsidP="0036105F">
            <w:pPr>
              <w:pStyle w:val="TAC"/>
            </w:pPr>
          </w:p>
        </w:tc>
      </w:tr>
    </w:tbl>
    <w:p w14:paraId="7FD40D5C" w14:textId="77777777" w:rsidR="0036105F" w:rsidRDefault="0036105F" w:rsidP="0036105F">
      <w:pPr>
        <w:pStyle w:val="TF"/>
        <w:spacing w:before="120"/>
        <w:rPr>
          <w:lang w:eastAsia="zh-CN"/>
        </w:rPr>
      </w:pPr>
      <w:r>
        <w:t>Figure 8.</w:t>
      </w:r>
      <w:r>
        <w:rPr>
          <w:lang w:eastAsia="zh-CN"/>
        </w:rPr>
        <w:t>12-1</w:t>
      </w:r>
      <w:r>
        <w:t xml:space="preserve">: </w:t>
      </w:r>
      <w:r>
        <w:rPr>
          <w:lang w:eastAsia="zh-CN"/>
        </w:rPr>
        <w:t>Indication</w:t>
      </w:r>
    </w:p>
    <w:p w14:paraId="05117CDC" w14:textId="77777777" w:rsidR="0036105F" w:rsidRPr="006C1437" w:rsidRDefault="0036105F" w:rsidP="0036105F">
      <w:r w:rsidRPr="006C1437">
        <w:t>For each message the applicable flags of the Indication IE shall be clearly specified in the individual message clause. The remaining flags of the Indication IE not so indicated shall be discarded by the receiver.</w:t>
      </w:r>
    </w:p>
    <w:p w14:paraId="0AEFAFE9" w14:textId="77777777" w:rsidR="0036105F" w:rsidRPr="006C1437" w:rsidRDefault="0036105F" w:rsidP="0036105F">
      <w:r w:rsidRPr="006C1437">
        <w:t>The receiver shall consider the value of the applicable flags as "0", if the Indication IE is applicable for the message but not included in the message by the sender.</w:t>
      </w:r>
    </w:p>
    <w:p w14:paraId="283C22A9" w14:textId="77777777" w:rsidR="0036105F" w:rsidRPr="006C1437" w:rsidRDefault="0036105F" w:rsidP="0036105F">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260A7CE5" w14:textId="77777777" w:rsidR="0036105F" w:rsidRPr="006C1437" w:rsidRDefault="0036105F" w:rsidP="0036105F">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 xml:space="preserve">IPv4v6 and all SGSNs which the UE may be handed over to are Release 8 or above supporting dual addressing, which is determined based on node pre-configuration by the </w:t>
      </w:r>
      <w:proofErr w:type="gramStart"/>
      <w:r w:rsidRPr="006C1437">
        <w:t>operator.</w:t>
      </w:r>
      <w:r w:rsidRPr="006C1437">
        <w:rPr>
          <w:lang w:eastAsia="zh-CN"/>
        </w:rPr>
        <w:t>.</w:t>
      </w:r>
      <w:proofErr w:type="gramEnd"/>
    </w:p>
    <w:p w14:paraId="7B662C50" w14:textId="77777777" w:rsidR="0036105F" w:rsidRPr="006C1437" w:rsidRDefault="0036105F" w:rsidP="0036105F">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19BEF213" w14:textId="77777777" w:rsidR="0036105F" w:rsidRPr="006C1437" w:rsidRDefault="0036105F" w:rsidP="0036105F">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4D5983DD" w14:textId="77777777" w:rsidR="0036105F" w:rsidRPr="006C1437" w:rsidRDefault="0036105F" w:rsidP="0036105F">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7E24A1A1" w14:textId="77777777" w:rsidR="0036105F" w:rsidRPr="006C1437" w:rsidRDefault="0036105F" w:rsidP="0036105F">
      <w:pPr>
        <w:pStyle w:val="B1"/>
      </w:pPr>
      <w:r w:rsidRPr="006C1437">
        <w:t>-</w:t>
      </w:r>
      <w:r w:rsidRPr="006C1437">
        <w:tab/>
        <w:t xml:space="preserve">Bit 4 – </w:t>
      </w:r>
      <w:r w:rsidRPr="006C1437">
        <w:rPr>
          <w:lang w:eastAsia="zh-CN"/>
        </w:rPr>
        <w:t>OI (Operation Indication)</w:t>
      </w:r>
      <w:r w:rsidRPr="006C1437">
        <w:t>:</w:t>
      </w:r>
    </w:p>
    <w:p w14:paraId="5E59905A" w14:textId="77777777" w:rsidR="0036105F" w:rsidRPr="006C1437" w:rsidRDefault="0036105F" w:rsidP="0036105F">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D03B812" w14:textId="77777777" w:rsidR="0036105F" w:rsidRPr="006C1437" w:rsidRDefault="0036105F" w:rsidP="0036105F">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2B9492F" w14:textId="77777777" w:rsidR="0036105F" w:rsidRPr="006C1437" w:rsidRDefault="0036105F" w:rsidP="0036105F">
      <w:pPr>
        <w:pStyle w:val="B1"/>
        <w:rPr>
          <w:lang w:eastAsia="zh-CN"/>
        </w:rPr>
      </w:pPr>
      <w:r w:rsidRPr="006C1437">
        <w:rPr>
          <w:lang w:eastAsia="zh-CN"/>
        </w:rPr>
        <w:lastRenderedPageBreak/>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19393DDC" w14:textId="77777777" w:rsidR="0036105F" w:rsidRPr="006C1437" w:rsidRDefault="0036105F" w:rsidP="0036105F">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4406D3BA" w14:textId="77777777" w:rsidR="0036105F" w:rsidRPr="006C1437" w:rsidRDefault="0036105F" w:rsidP="0036105F">
      <w:pPr>
        <w:pStyle w:val="B1"/>
      </w:pPr>
      <w:r w:rsidRPr="006C1437">
        <w:t>-</w:t>
      </w:r>
      <w:r w:rsidRPr="006C1437">
        <w:tab/>
        <w:t xml:space="preserve">Bit 1 – </w:t>
      </w:r>
      <w:r w:rsidRPr="006C1437">
        <w:rPr>
          <w:lang w:eastAsia="zh-CN"/>
        </w:rPr>
        <w:t>SGWCI (SGW Change Indication)</w:t>
      </w:r>
      <w:r w:rsidRPr="006C1437">
        <w:t>:</w:t>
      </w:r>
    </w:p>
    <w:p w14:paraId="54F556E4" w14:textId="77777777" w:rsidR="0036105F" w:rsidRPr="006C1437" w:rsidRDefault="0036105F" w:rsidP="0036105F">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63135E3D" w14:textId="77777777" w:rsidR="0036105F" w:rsidRPr="006C1437" w:rsidRDefault="0036105F" w:rsidP="0036105F">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79133C33" w14:textId="77777777" w:rsidR="0036105F" w:rsidRPr="006C1437" w:rsidRDefault="0036105F" w:rsidP="0036105F">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1F95BE6" w14:textId="77777777" w:rsidR="0036105F" w:rsidRPr="006C1437" w:rsidRDefault="0036105F" w:rsidP="0036105F">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06476BA3" w14:textId="77777777" w:rsidR="0036105F" w:rsidRPr="006C1437" w:rsidRDefault="0036105F" w:rsidP="0036105F">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CF90109" w14:textId="77777777" w:rsidR="0036105F" w:rsidRPr="006C1437" w:rsidRDefault="0036105F" w:rsidP="0036105F">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77A9B8A4" w14:textId="77777777" w:rsidR="0036105F" w:rsidRPr="006C1437" w:rsidRDefault="0036105F" w:rsidP="0036105F">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451D6DE1" w14:textId="77777777" w:rsidR="0036105F" w:rsidRPr="006C1437" w:rsidRDefault="0036105F" w:rsidP="0036105F">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150D25C9" w14:textId="77777777" w:rsidR="0036105F" w:rsidRPr="006C1437" w:rsidRDefault="0036105F" w:rsidP="0036105F">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346F49B7" w14:textId="77777777" w:rsidR="0036105F" w:rsidRPr="006C1437" w:rsidRDefault="0036105F" w:rsidP="0036105F">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2C6BC613" w14:textId="77777777" w:rsidR="0036105F" w:rsidRPr="006C1437" w:rsidRDefault="0036105F" w:rsidP="0036105F">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D9AA384" w14:textId="77777777" w:rsidR="0036105F" w:rsidRPr="006C1437" w:rsidRDefault="0036105F" w:rsidP="0036105F">
      <w:pPr>
        <w:rPr>
          <w:lang w:eastAsia="zh-CN"/>
        </w:rPr>
      </w:pPr>
      <w:r w:rsidRPr="006C1437">
        <w:rPr>
          <w:rFonts w:hint="eastAsia"/>
          <w:lang w:eastAsia="zh-CN"/>
        </w:rPr>
        <w:t>The following bits within Octet 7shall indicate:</w:t>
      </w:r>
    </w:p>
    <w:p w14:paraId="707FC5E8" w14:textId="77777777" w:rsidR="0036105F" w:rsidRPr="006C1437" w:rsidRDefault="0036105F" w:rsidP="0036105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70D85601" w14:textId="77777777" w:rsidR="0036105F" w:rsidRPr="006C1437" w:rsidRDefault="0036105F" w:rsidP="0036105F">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366866F7" w14:textId="77777777" w:rsidR="0036105F" w:rsidRPr="006C1437" w:rsidRDefault="0036105F" w:rsidP="0036105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5E42DC48" w14:textId="77777777" w:rsidR="0036105F" w:rsidRPr="006C1437" w:rsidRDefault="0036105F" w:rsidP="0036105F">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4609AC18" w14:textId="77777777" w:rsidR="0036105F" w:rsidRPr="006C1437" w:rsidRDefault="0036105F" w:rsidP="0036105F">
      <w:pPr>
        <w:pStyle w:val="B1"/>
        <w:rPr>
          <w:lang w:eastAsia="zh-CN"/>
        </w:rPr>
      </w:pPr>
      <w:r w:rsidRPr="006C1437">
        <w:rPr>
          <w:rFonts w:hint="eastAsia"/>
          <w:lang w:eastAsia="zh-CN"/>
        </w:rPr>
        <w:lastRenderedPageBreak/>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7C1BEACF" w14:textId="77777777" w:rsidR="0036105F" w:rsidRPr="006C1437" w:rsidRDefault="0036105F" w:rsidP="0036105F">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p>
    <w:p w14:paraId="560BFC16" w14:textId="77777777" w:rsidR="0036105F" w:rsidRPr="006C1437" w:rsidRDefault="0036105F" w:rsidP="0036105F">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24D2BF9F" w14:textId="77777777" w:rsidR="0036105F" w:rsidRPr="006C1437" w:rsidRDefault="0036105F" w:rsidP="0036105F">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440DF241" w14:textId="77777777" w:rsidR="0036105F" w:rsidRPr="006C1437" w:rsidRDefault="0036105F" w:rsidP="0036105F">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661389FE" w14:textId="77777777" w:rsidR="0036105F" w:rsidRPr="006C1437" w:rsidRDefault="0036105F" w:rsidP="0036105F">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16A1C212" w14:textId="77777777" w:rsidR="0036105F" w:rsidRPr="006C1437" w:rsidRDefault="0036105F" w:rsidP="0036105F">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569EFC7D" w14:textId="77777777" w:rsidR="0036105F" w:rsidRPr="006C1437" w:rsidRDefault="0036105F" w:rsidP="0036105F">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2C4919FC" w14:textId="77777777" w:rsidR="0036105F" w:rsidRPr="006C1437" w:rsidRDefault="0036105F" w:rsidP="0036105F">
      <w:pPr>
        <w:pStyle w:val="B1"/>
        <w:rPr>
          <w:lang w:eastAsia="zh-CN"/>
        </w:rPr>
      </w:pPr>
      <w:r w:rsidRPr="006C1437">
        <w:rPr>
          <w:lang w:eastAsia="zh-CN"/>
        </w:rPr>
        <w:t>-</w:t>
      </w:r>
      <w:r w:rsidRPr="006C1437">
        <w:rPr>
          <w:lang w:eastAsia="zh-CN"/>
        </w:rPr>
        <w:tab/>
        <w:t xml:space="preserve">Bit 5 – PPON (PDN Pause </w:t>
      </w:r>
      <w:proofErr w:type="gramStart"/>
      <w:r w:rsidRPr="006C1437">
        <w:rPr>
          <w:lang w:eastAsia="zh-CN"/>
        </w:rPr>
        <w:t>On</w:t>
      </w:r>
      <w:proofErr w:type="gramEnd"/>
      <w:r w:rsidRPr="006C1437">
        <w:rPr>
          <w:lang w:eastAsia="zh-CN"/>
        </w:rPr>
        <w:t xml:space="preserve">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0B769278" w14:textId="77777777" w:rsidR="0036105F" w:rsidRPr="006C1437" w:rsidRDefault="0036105F" w:rsidP="0036105F">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5EDDC8BA" w14:textId="77777777" w:rsidR="0036105F" w:rsidRPr="006C1437" w:rsidRDefault="0036105F" w:rsidP="0036105F">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7D6A7E2E" w14:textId="77777777" w:rsidR="0036105F" w:rsidRPr="006C1437" w:rsidRDefault="0036105F" w:rsidP="0036105F">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9779927" w14:textId="77777777" w:rsidR="0036105F" w:rsidRPr="006C1437" w:rsidRDefault="0036105F" w:rsidP="0036105F">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7C3B637A" w14:textId="77777777" w:rsidR="0036105F" w:rsidRPr="006C1437" w:rsidRDefault="0036105F" w:rsidP="0036105F">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0D643855" w14:textId="77777777" w:rsidR="0036105F" w:rsidRPr="006C1437" w:rsidRDefault="0036105F" w:rsidP="0036105F">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58D1D5D7" w14:textId="77777777" w:rsidR="0036105F" w:rsidRPr="006C1437" w:rsidRDefault="0036105F" w:rsidP="0036105F">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05058575" w14:textId="77777777" w:rsidR="0036105F" w:rsidRPr="006C1437" w:rsidRDefault="0036105F" w:rsidP="0036105F">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FDD7FA5" w14:textId="77777777" w:rsidR="0036105F" w:rsidRPr="006C1437" w:rsidRDefault="0036105F" w:rsidP="0036105F">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w:t>
      </w:r>
      <w:r w:rsidRPr="00A714D1">
        <w:lastRenderedPageBreak/>
        <w:t>3GPP TS 23.502 [83]</w:t>
      </w:r>
      <w:r w:rsidRPr="006C1437">
        <w:t>, and that it shall setup the user plane in conjunction with the TAU/RAU procedure for delivery of the buffered DL data to the UE.</w:t>
      </w:r>
    </w:p>
    <w:p w14:paraId="2F76A1E0" w14:textId="77777777" w:rsidR="0036105F" w:rsidRPr="006C1437" w:rsidRDefault="0036105F" w:rsidP="0036105F">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752CEC68" w14:textId="77777777" w:rsidR="0036105F" w:rsidRPr="006C1437" w:rsidRDefault="0036105F" w:rsidP="0036105F">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57765069" w14:textId="77777777" w:rsidR="0036105F" w:rsidRPr="006C1437" w:rsidRDefault="0036105F" w:rsidP="0036105F">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70F7A515" w14:textId="77777777" w:rsidR="0036105F" w:rsidRPr="006C1437" w:rsidRDefault="0036105F" w:rsidP="0036105F">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678507C5" w14:textId="77777777" w:rsidR="0036105F" w:rsidRPr="006C1437" w:rsidRDefault="0036105F" w:rsidP="0036105F">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7587F531" w14:textId="77777777" w:rsidR="0036105F" w:rsidRPr="006C1437" w:rsidRDefault="0036105F" w:rsidP="0036105F">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BD656D4" w14:textId="77777777" w:rsidR="0036105F" w:rsidRPr="006C1437" w:rsidRDefault="0036105F" w:rsidP="0036105F">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68CDF0EF" w14:textId="77777777" w:rsidR="0036105F" w:rsidRPr="006C1437" w:rsidRDefault="0036105F" w:rsidP="0036105F">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3FA0ECA5" w14:textId="77777777" w:rsidR="0036105F" w:rsidRPr="006C1437" w:rsidRDefault="0036105F" w:rsidP="0036105F">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1BA35E65" w14:textId="77777777" w:rsidR="0036105F" w:rsidRPr="006C1437" w:rsidRDefault="0036105F" w:rsidP="0036105F">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6569041C" w14:textId="77777777" w:rsidR="0036105F" w:rsidRPr="006C1437" w:rsidRDefault="0036105F" w:rsidP="0036105F">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08CF8197" w14:textId="77777777" w:rsidR="0036105F" w:rsidRPr="006C1437" w:rsidRDefault="0036105F" w:rsidP="0036105F">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1BAB220C" w14:textId="77777777" w:rsidR="0036105F" w:rsidRPr="006C1437" w:rsidRDefault="0036105F" w:rsidP="0036105F">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0F45F5F0" w14:textId="77777777" w:rsidR="0036105F" w:rsidRPr="006C1437" w:rsidRDefault="0036105F" w:rsidP="0036105F">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09F8A7EC" w14:textId="77777777" w:rsidR="0036105F" w:rsidRPr="009272D2" w:rsidRDefault="0036105F" w:rsidP="0036105F">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34EB0E6" w14:textId="77777777" w:rsidR="0036105F" w:rsidRPr="00BD2F3F" w:rsidRDefault="0036105F" w:rsidP="0036105F">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1CE528D2" w14:textId="77777777" w:rsidR="0036105F" w:rsidRDefault="0036105F" w:rsidP="0036105F">
      <w:pPr>
        <w:pStyle w:val="B1"/>
      </w:pPr>
      <w:r>
        <w:lastRenderedPageBreak/>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1E5BBBC9" w14:textId="77777777" w:rsidR="0036105F" w:rsidRPr="00BD2F3F" w:rsidRDefault="0036105F" w:rsidP="0036105F">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403FCA0A" w14:textId="77777777" w:rsidR="0036105F" w:rsidRPr="006C1437" w:rsidRDefault="0036105F" w:rsidP="0036105F">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6A36A810" w14:textId="77777777" w:rsidR="0036105F" w:rsidRPr="006C1437" w:rsidRDefault="0036105F" w:rsidP="0036105F">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4DDA6420" w14:textId="77777777" w:rsidR="0036105F" w:rsidRPr="006C1437" w:rsidRDefault="0036105F" w:rsidP="0036105F">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4E3FF232" w14:textId="77777777" w:rsidR="0036105F" w:rsidRDefault="0036105F" w:rsidP="0036105F">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063B4873" w14:textId="77777777" w:rsidR="0036105F" w:rsidRDefault="0036105F" w:rsidP="0036105F">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2B5726EA" w14:textId="77777777" w:rsidR="0036105F" w:rsidRDefault="0036105F" w:rsidP="0036105F">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497CAF41" w14:textId="77777777" w:rsidR="0036105F" w:rsidRDefault="0036105F" w:rsidP="0036105F">
      <w:pPr>
        <w:pStyle w:val="B1"/>
      </w:pPr>
      <w:r>
        <w:t>-</w:t>
      </w:r>
      <w:r>
        <w:tab/>
        <w:t>Bit 7 – MTEDTN (MT-EDT Not Applicable): if this bit is set to 1, it indicates that MT-EDT is not applicable for the PDN connection.</w:t>
      </w:r>
    </w:p>
    <w:p w14:paraId="4F5C3F0F" w14:textId="77777777" w:rsidR="0036105F" w:rsidRDefault="0036105F" w:rsidP="0036105F">
      <w:pPr>
        <w:pStyle w:val="B1"/>
      </w:pPr>
      <w:r>
        <w:t>-</w:t>
      </w:r>
      <w:r>
        <w:tab/>
        <w:t>Bit 6 – MTEDTA (MT-EDT Applicable): if this bit is set to 1, it indicates that MT-EDT is applicable for the PDN connection.</w:t>
      </w:r>
    </w:p>
    <w:p w14:paraId="20EBF240" w14:textId="77777777" w:rsidR="0036105F" w:rsidRPr="00611565" w:rsidRDefault="0036105F" w:rsidP="0036105F">
      <w:pPr>
        <w:pStyle w:val="B1"/>
        <w:rPr>
          <w:b/>
        </w:rPr>
      </w:pPr>
      <w:r>
        <w:t>-</w:t>
      </w:r>
      <w:r>
        <w:tab/>
        <w:t>Bit 5 – N5GNMI (No 5GS N26 Mobility Indication): if this bit is set to 1, it indicates that the PDN connection cannot be moved to 5GS via N26.</w:t>
      </w:r>
    </w:p>
    <w:p w14:paraId="16B945E3" w14:textId="77777777" w:rsidR="0036105F" w:rsidRDefault="0036105F" w:rsidP="0036105F">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5CBAD7A0" w14:textId="77777777" w:rsidR="0036105F" w:rsidRDefault="0036105F" w:rsidP="0036105F">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06EEFDE1" w14:textId="77777777" w:rsidR="0036105F" w:rsidRDefault="0036105F" w:rsidP="0036105F">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198E51AB" w14:textId="77777777" w:rsidR="0036105F" w:rsidRDefault="0036105F" w:rsidP="0036105F">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03DFD80E" w14:textId="77777777" w:rsidR="0036105F" w:rsidRDefault="0036105F" w:rsidP="0036105F">
      <w:pPr>
        <w:rPr>
          <w:lang w:eastAsia="zh-CN"/>
        </w:rPr>
      </w:pPr>
      <w:r>
        <w:rPr>
          <w:lang w:eastAsia="zh-CN"/>
        </w:rPr>
        <w:t>The following bits within Octet 13 shall indicate:</w:t>
      </w:r>
    </w:p>
    <w:p w14:paraId="3D7036C6" w14:textId="77777777" w:rsidR="0036105F" w:rsidRDefault="0036105F" w:rsidP="0036105F">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14F231C9" w14:textId="77777777" w:rsidR="0036105F" w:rsidRDefault="0036105F" w:rsidP="0036105F">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2A6C960E" w14:textId="77777777" w:rsidR="0036105F" w:rsidRDefault="0036105F" w:rsidP="0036105F">
      <w:pPr>
        <w:pStyle w:val="B1"/>
      </w:pPr>
      <w:r>
        <w:lastRenderedPageBreak/>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22C56D1B" w14:textId="77777777" w:rsidR="0036105F" w:rsidRDefault="0036105F" w:rsidP="0036105F">
      <w:pPr>
        <w:pStyle w:val="B1"/>
      </w:pPr>
      <w:r>
        <w:t>-</w:t>
      </w:r>
      <w:r>
        <w:tab/>
        <w:t xml:space="preserve">Bit 5 </w:t>
      </w:r>
      <w:proofErr w:type="gramStart"/>
      <w:r>
        <w:rPr>
          <w:lang w:eastAsia="zh-CN"/>
        </w:rPr>
        <w:t xml:space="preserve">– </w:t>
      </w:r>
      <w:r>
        <w:t xml:space="preserve"> PGWCHI</w:t>
      </w:r>
      <w:proofErr w:type="gramEnd"/>
      <w:r>
        <w:t xml:space="preserve">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0AF76C5E" w14:textId="77777777" w:rsidR="0036105F" w:rsidRDefault="0036105F" w:rsidP="0036105F">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51051788" w14:textId="77777777" w:rsidR="0036105F" w:rsidRDefault="0036105F" w:rsidP="0036105F">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4B649DE3" w14:textId="77777777" w:rsidR="0036105F" w:rsidRDefault="0036105F" w:rsidP="0036105F">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6E09F35D" w14:textId="77777777" w:rsidR="0036105F" w:rsidRDefault="0036105F" w:rsidP="0036105F">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0ECA3831" w14:textId="77777777" w:rsidR="0036105F" w:rsidRDefault="0036105F" w:rsidP="0036105F">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7EDA5796" w14:textId="77777777" w:rsidR="0036105F" w:rsidRDefault="0036105F" w:rsidP="0036105F">
      <w:pPr>
        <w:pStyle w:val="B1"/>
      </w:pPr>
      <w:r>
        <w:t>-</w:t>
      </w:r>
      <w:r>
        <w:tab/>
        <w:t>Bits 4 to 8: Spare, for future use and set to 0.</w:t>
      </w:r>
    </w:p>
    <w:p w14:paraId="195F00A4" w14:textId="2BC239E5" w:rsidR="0036105F" w:rsidRPr="006C1437" w:rsidRDefault="0036105F" w:rsidP="0036105F">
      <w:pPr>
        <w:pStyle w:val="B1"/>
      </w:pPr>
      <w:r>
        <w:t>-</w:t>
      </w:r>
      <w:r>
        <w:tab/>
        <w:t>Bit 3</w:t>
      </w:r>
      <w:r w:rsidRPr="006C1437">
        <w:t xml:space="preserve"> </w:t>
      </w:r>
      <w:r w:rsidRPr="006C1437">
        <w:rPr>
          <w:lang w:eastAsia="zh-CN"/>
        </w:rPr>
        <w:t>–</w:t>
      </w:r>
      <w:r w:rsidRPr="006C1437">
        <w:t>LTEM</w:t>
      </w:r>
      <w:r>
        <w:t>S</w:t>
      </w:r>
      <w:ins w:id="233" w:author="Huawei-1" w:date="2022-08-26T15:00:00Z">
        <w:r>
          <w:t>A</w:t>
        </w:r>
      </w:ins>
      <w:del w:id="234" w:author="Huawei-1" w:date="2022-08-26T15:00:00Z">
        <w:r w:rsidRPr="006C1437" w:rsidDel="0036105F">
          <w:delText>U</w:delText>
        </w:r>
      </w:del>
      <w:r w:rsidRPr="006C1437">
        <w:t xml:space="preserve">I (LTE-M </w:t>
      </w:r>
      <w:r>
        <w:t xml:space="preserve">Satellite </w:t>
      </w:r>
      <w:del w:id="235" w:author="Huawei-1" w:date="2022-08-26T15:00:00Z">
        <w:r w:rsidRPr="006C1437" w:rsidDel="0036105F">
          <w:delText xml:space="preserve">UE </w:delText>
        </w:r>
      </w:del>
      <w:ins w:id="236" w:author="Huawei-1" w:date="2022-08-26T15:00:00Z">
        <w:r>
          <w:t>Access</w:t>
        </w:r>
        <w:r w:rsidRPr="006C1437">
          <w:t xml:space="preserve"> </w:t>
        </w:r>
      </w:ins>
      <w:r w:rsidRPr="006C1437">
        <w:t xml:space="preserve">Indication): if this bit is set to 1, it indicates that the </w:t>
      </w:r>
      <w:ins w:id="237" w:author="Huawei-1" w:date="2022-08-26T15:01:00Z">
        <w:r>
          <w:t xml:space="preserve">LTE-M </w:t>
        </w:r>
      </w:ins>
      <w:r w:rsidRPr="006C1437">
        <w:t xml:space="preserve">UE is </w:t>
      </w:r>
      <w:del w:id="238" w:author="Huawei-1" w:date="2022-08-26T15:01:00Z">
        <w:r w:rsidRPr="006C1437" w:rsidDel="0036105F">
          <w:delText>a LTE-M</w:delText>
        </w:r>
      </w:del>
      <w:ins w:id="239" w:author="Huawei-1" w:date="2022-08-26T15:01:00Z">
        <w:r>
          <w:t>accessing</w:t>
        </w:r>
      </w:ins>
      <w:r w:rsidRPr="006C1437">
        <w:t xml:space="preserve"> </w:t>
      </w:r>
      <w:r>
        <w:t xml:space="preserve">Satellite </w:t>
      </w:r>
      <w:del w:id="240" w:author="Huawei-1" w:date="2022-08-26T15:01:00Z">
        <w:r w:rsidRPr="006C1437" w:rsidDel="0036105F">
          <w:delText xml:space="preserve">UE </w:delText>
        </w:r>
      </w:del>
      <w:ins w:id="241" w:author="Huawei-1" w:date="2022-08-26T15:01:00Z">
        <w:r>
          <w:t>E-UTRAN</w:t>
        </w:r>
        <w:r w:rsidRPr="006C1437">
          <w:t xml:space="preserve"> </w:t>
        </w:r>
      </w:ins>
      <w:r w:rsidRPr="006C1437">
        <w:t>(see 3GPP TS 23.401 [3]);</w:t>
      </w:r>
    </w:p>
    <w:p w14:paraId="6CA863D3" w14:textId="77777777" w:rsidR="0036105F" w:rsidRPr="001302A9" w:rsidRDefault="0036105F" w:rsidP="0036105F">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130A841A" w14:textId="77777777" w:rsidR="0036105F" w:rsidRDefault="0036105F" w:rsidP="0036105F">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62637877" w14:textId="18019C7B" w:rsidR="0036105F" w:rsidRDefault="0036105F">
      <w:pPr>
        <w:rPr>
          <w:noProof/>
          <w:lang w:eastAsia="zh-CN"/>
        </w:rPr>
      </w:pPr>
    </w:p>
    <w:p w14:paraId="02D50173" w14:textId="77777777" w:rsidR="0036105F" w:rsidRPr="006B5418" w:rsidRDefault="0036105F" w:rsidP="00361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CD49B" w14:textId="77777777" w:rsidR="0036105F" w:rsidRPr="0036105F" w:rsidRDefault="0036105F">
      <w:pPr>
        <w:rPr>
          <w:noProof/>
          <w:lang w:eastAsia="zh-CN"/>
        </w:rPr>
      </w:pPr>
    </w:p>
    <w:p w14:paraId="2128590C" w14:textId="77777777" w:rsidR="00511BD5" w:rsidRPr="006C1437" w:rsidRDefault="00511BD5" w:rsidP="00511BD5">
      <w:pPr>
        <w:pStyle w:val="2"/>
      </w:pPr>
      <w:bookmarkStart w:id="242" w:name="_Toc19777626"/>
      <w:bookmarkStart w:id="243" w:name="_Toc27740923"/>
      <w:bookmarkStart w:id="244" w:name="_Toc36054302"/>
      <w:bookmarkStart w:id="245" w:name="_Toc44874178"/>
      <w:bookmarkStart w:id="246" w:name="_Toc51863156"/>
      <w:bookmarkStart w:id="247" w:name="_Toc57980585"/>
      <w:bookmarkStart w:id="248" w:name="_Toc106904833"/>
      <w:r w:rsidRPr="006C1437">
        <w:t>8.17</w:t>
      </w:r>
      <w:r w:rsidRPr="006C1437">
        <w:tab/>
        <w:t>RAT Type</w:t>
      </w:r>
      <w:bookmarkEnd w:id="242"/>
      <w:bookmarkEnd w:id="243"/>
      <w:bookmarkEnd w:id="244"/>
      <w:bookmarkEnd w:id="245"/>
      <w:bookmarkEnd w:id="246"/>
      <w:bookmarkEnd w:id="247"/>
      <w:bookmarkEnd w:id="248"/>
    </w:p>
    <w:p w14:paraId="23ECDAC2" w14:textId="77777777" w:rsidR="00511BD5" w:rsidRPr="006C1437" w:rsidRDefault="00511BD5" w:rsidP="00511BD5">
      <w:r w:rsidRPr="006C1437">
        <w:t>RAT Type is coded as depicted in Figure 8.17-1.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511BD5" w:rsidRPr="006C1437" w14:paraId="62ECCCBB" w14:textId="77777777" w:rsidTr="00511BD5">
        <w:trPr>
          <w:jc w:val="center"/>
        </w:trPr>
        <w:tc>
          <w:tcPr>
            <w:tcW w:w="151" w:type="dxa"/>
            <w:tcBorders>
              <w:top w:val="single" w:sz="6" w:space="0" w:color="auto"/>
              <w:left w:val="single" w:sz="6" w:space="0" w:color="auto"/>
              <w:bottom w:val="nil"/>
            </w:tcBorders>
          </w:tcPr>
          <w:p w14:paraId="5090FD32" w14:textId="77777777" w:rsidR="00511BD5" w:rsidRPr="006C1437" w:rsidRDefault="00511BD5" w:rsidP="00511BD5">
            <w:pPr>
              <w:pStyle w:val="TAC"/>
            </w:pPr>
          </w:p>
        </w:tc>
        <w:tc>
          <w:tcPr>
            <w:tcW w:w="1104" w:type="dxa"/>
          </w:tcPr>
          <w:p w14:paraId="654E5442" w14:textId="77777777" w:rsidR="00511BD5" w:rsidRPr="006C1437" w:rsidRDefault="00511BD5" w:rsidP="00511BD5">
            <w:pPr>
              <w:pStyle w:val="TAH"/>
            </w:pPr>
          </w:p>
        </w:tc>
        <w:tc>
          <w:tcPr>
            <w:tcW w:w="4702" w:type="dxa"/>
            <w:gridSpan w:val="8"/>
          </w:tcPr>
          <w:p w14:paraId="090353CD" w14:textId="77777777" w:rsidR="00511BD5" w:rsidRPr="006C1437" w:rsidRDefault="00511BD5" w:rsidP="00511BD5">
            <w:pPr>
              <w:pStyle w:val="TAH"/>
            </w:pPr>
            <w:r w:rsidRPr="006C1437">
              <w:t>Bits</w:t>
            </w:r>
          </w:p>
        </w:tc>
        <w:tc>
          <w:tcPr>
            <w:tcW w:w="588" w:type="dxa"/>
          </w:tcPr>
          <w:p w14:paraId="5FB2A18F" w14:textId="77777777" w:rsidR="00511BD5" w:rsidRPr="006C1437" w:rsidRDefault="00511BD5" w:rsidP="00511BD5">
            <w:pPr>
              <w:pStyle w:val="TAC"/>
            </w:pPr>
          </w:p>
        </w:tc>
      </w:tr>
      <w:tr w:rsidR="00511BD5" w:rsidRPr="006C1437" w14:paraId="1C7C5481" w14:textId="77777777" w:rsidTr="00511BD5">
        <w:trPr>
          <w:jc w:val="center"/>
        </w:trPr>
        <w:tc>
          <w:tcPr>
            <w:tcW w:w="151" w:type="dxa"/>
            <w:tcBorders>
              <w:top w:val="nil"/>
              <w:left w:val="single" w:sz="6" w:space="0" w:color="auto"/>
            </w:tcBorders>
          </w:tcPr>
          <w:p w14:paraId="3176FD59" w14:textId="77777777" w:rsidR="00511BD5" w:rsidRPr="006C1437" w:rsidRDefault="00511BD5" w:rsidP="00511BD5">
            <w:pPr>
              <w:pStyle w:val="TAC"/>
            </w:pPr>
          </w:p>
        </w:tc>
        <w:tc>
          <w:tcPr>
            <w:tcW w:w="1104" w:type="dxa"/>
          </w:tcPr>
          <w:p w14:paraId="3CE209E3" w14:textId="77777777" w:rsidR="00511BD5" w:rsidRPr="006C1437" w:rsidRDefault="00511BD5" w:rsidP="00511BD5">
            <w:pPr>
              <w:pStyle w:val="TAH"/>
            </w:pPr>
            <w:r w:rsidRPr="006C1437">
              <w:t>Octets</w:t>
            </w:r>
          </w:p>
        </w:tc>
        <w:tc>
          <w:tcPr>
            <w:tcW w:w="587" w:type="dxa"/>
            <w:tcBorders>
              <w:bottom w:val="single" w:sz="4" w:space="0" w:color="auto"/>
            </w:tcBorders>
          </w:tcPr>
          <w:p w14:paraId="46A2190A" w14:textId="77777777" w:rsidR="00511BD5" w:rsidRPr="006C1437" w:rsidRDefault="00511BD5" w:rsidP="00511BD5">
            <w:pPr>
              <w:pStyle w:val="TAH"/>
            </w:pPr>
            <w:r w:rsidRPr="006C1437">
              <w:t>8</w:t>
            </w:r>
          </w:p>
        </w:tc>
        <w:tc>
          <w:tcPr>
            <w:tcW w:w="588" w:type="dxa"/>
            <w:tcBorders>
              <w:bottom w:val="single" w:sz="4" w:space="0" w:color="auto"/>
            </w:tcBorders>
          </w:tcPr>
          <w:p w14:paraId="53A76AB9" w14:textId="77777777" w:rsidR="00511BD5" w:rsidRPr="006C1437" w:rsidRDefault="00511BD5" w:rsidP="00511BD5">
            <w:pPr>
              <w:pStyle w:val="TAH"/>
            </w:pPr>
            <w:r w:rsidRPr="006C1437">
              <w:t>7</w:t>
            </w:r>
          </w:p>
        </w:tc>
        <w:tc>
          <w:tcPr>
            <w:tcW w:w="588" w:type="dxa"/>
            <w:tcBorders>
              <w:bottom w:val="single" w:sz="4" w:space="0" w:color="auto"/>
            </w:tcBorders>
          </w:tcPr>
          <w:p w14:paraId="58B63018" w14:textId="77777777" w:rsidR="00511BD5" w:rsidRPr="006C1437" w:rsidRDefault="00511BD5" w:rsidP="00511BD5">
            <w:pPr>
              <w:pStyle w:val="TAH"/>
            </w:pPr>
            <w:r w:rsidRPr="006C1437">
              <w:t>6</w:t>
            </w:r>
          </w:p>
        </w:tc>
        <w:tc>
          <w:tcPr>
            <w:tcW w:w="587" w:type="dxa"/>
            <w:tcBorders>
              <w:bottom w:val="single" w:sz="4" w:space="0" w:color="auto"/>
            </w:tcBorders>
          </w:tcPr>
          <w:p w14:paraId="605FF058" w14:textId="77777777" w:rsidR="00511BD5" w:rsidRPr="006C1437" w:rsidRDefault="00511BD5" w:rsidP="00511BD5">
            <w:pPr>
              <w:pStyle w:val="TAH"/>
            </w:pPr>
            <w:r w:rsidRPr="006C1437">
              <w:t>5</w:t>
            </w:r>
          </w:p>
        </w:tc>
        <w:tc>
          <w:tcPr>
            <w:tcW w:w="587" w:type="dxa"/>
            <w:tcBorders>
              <w:bottom w:val="single" w:sz="4" w:space="0" w:color="auto"/>
            </w:tcBorders>
          </w:tcPr>
          <w:p w14:paraId="5B9441D3" w14:textId="77777777" w:rsidR="00511BD5" w:rsidRPr="006C1437" w:rsidRDefault="00511BD5" w:rsidP="00511BD5">
            <w:pPr>
              <w:pStyle w:val="TAH"/>
            </w:pPr>
            <w:r w:rsidRPr="006C1437">
              <w:t>4</w:t>
            </w:r>
          </w:p>
        </w:tc>
        <w:tc>
          <w:tcPr>
            <w:tcW w:w="588" w:type="dxa"/>
            <w:tcBorders>
              <w:bottom w:val="single" w:sz="4" w:space="0" w:color="auto"/>
            </w:tcBorders>
          </w:tcPr>
          <w:p w14:paraId="61AE1E08" w14:textId="77777777" w:rsidR="00511BD5" w:rsidRPr="006C1437" w:rsidRDefault="00511BD5" w:rsidP="00511BD5">
            <w:pPr>
              <w:pStyle w:val="TAH"/>
            </w:pPr>
            <w:r w:rsidRPr="006C1437">
              <w:t>3</w:t>
            </w:r>
          </w:p>
        </w:tc>
        <w:tc>
          <w:tcPr>
            <w:tcW w:w="588" w:type="dxa"/>
            <w:tcBorders>
              <w:bottom w:val="single" w:sz="4" w:space="0" w:color="auto"/>
            </w:tcBorders>
          </w:tcPr>
          <w:p w14:paraId="6FC305B3" w14:textId="77777777" w:rsidR="00511BD5" w:rsidRPr="006C1437" w:rsidRDefault="00511BD5" w:rsidP="00511BD5">
            <w:pPr>
              <w:pStyle w:val="TAH"/>
            </w:pPr>
            <w:r w:rsidRPr="006C1437">
              <w:t>2</w:t>
            </w:r>
          </w:p>
        </w:tc>
        <w:tc>
          <w:tcPr>
            <w:tcW w:w="589" w:type="dxa"/>
            <w:tcBorders>
              <w:bottom w:val="single" w:sz="4" w:space="0" w:color="auto"/>
            </w:tcBorders>
          </w:tcPr>
          <w:p w14:paraId="27BE9A57" w14:textId="77777777" w:rsidR="00511BD5" w:rsidRPr="006C1437" w:rsidRDefault="00511BD5" w:rsidP="00511BD5">
            <w:pPr>
              <w:pStyle w:val="TAH"/>
            </w:pPr>
            <w:r w:rsidRPr="006C1437">
              <w:t>1</w:t>
            </w:r>
          </w:p>
        </w:tc>
        <w:tc>
          <w:tcPr>
            <w:tcW w:w="588" w:type="dxa"/>
          </w:tcPr>
          <w:p w14:paraId="5633CE40" w14:textId="77777777" w:rsidR="00511BD5" w:rsidRPr="006C1437" w:rsidRDefault="00511BD5" w:rsidP="00511BD5">
            <w:pPr>
              <w:pStyle w:val="TAC"/>
            </w:pPr>
          </w:p>
        </w:tc>
      </w:tr>
      <w:tr w:rsidR="00511BD5" w:rsidRPr="006C1437" w14:paraId="48C171B3" w14:textId="77777777" w:rsidTr="00511BD5">
        <w:trPr>
          <w:jc w:val="center"/>
        </w:trPr>
        <w:tc>
          <w:tcPr>
            <w:tcW w:w="151" w:type="dxa"/>
            <w:tcBorders>
              <w:top w:val="nil"/>
              <w:left w:val="single" w:sz="6" w:space="0" w:color="auto"/>
            </w:tcBorders>
          </w:tcPr>
          <w:p w14:paraId="68C297E0" w14:textId="77777777" w:rsidR="00511BD5" w:rsidRPr="006C1437" w:rsidRDefault="00511BD5" w:rsidP="00511BD5">
            <w:pPr>
              <w:pStyle w:val="TAC"/>
            </w:pPr>
          </w:p>
        </w:tc>
        <w:tc>
          <w:tcPr>
            <w:tcW w:w="1104" w:type="dxa"/>
            <w:tcBorders>
              <w:right w:val="single" w:sz="4" w:space="0" w:color="auto"/>
            </w:tcBorders>
          </w:tcPr>
          <w:p w14:paraId="0C49635D" w14:textId="77777777" w:rsidR="00511BD5" w:rsidRPr="006C1437" w:rsidRDefault="00511BD5" w:rsidP="00511BD5">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7675AB57" w14:textId="77777777" w:rsidR="00511BD5" w:rsidRPr="006C1437" w:rsidRDefault="00511BD5" w:rsidP="00511BD5">
            <w:pPr>
              <w:pStyle w:val="TAC"/>
            </w:pPr>
            <w:r w:rsidRPr="006C1437">
              <w:t>Type</w:t>
            </w:r>
            <w:r>
              <w:t xml:space="preserve"> </w:t>
            </w:r>
            <w:r w:rsidRPr="006C1437">
              <w:t>=</w:t>
            </w:r>
            <w:r>
              <w:t xml:space="preserve"> </w:t>
            </w:r>
            <w:r w:rsidRPr="006C1437">
              <w:t>82</w:t>
            </w:r>
            <w:r>
              <w:t xml:space="preserve"> </w:t>
            </w:r>
            <w:r w:rsidRPr="006C1437">
              <w:t>(decimal)</w:t>
            </w:r>
          </w:p>
        </w:tc>
        <w:tc>
          <w:tcPr>
            <w:tcW w:w="588" w:type="dxa"/>
            <w:tcBorders>
              <w:left w:val="single" w:sz="4" w:space="0" w:color="auto"/>
            </w:tcBorders>
          </w:tcPr>
          <w:p w14:paraId="1B3B3087" w14:textId="77777777" w:rsidR="00511BD5" w:rsidRPr="006C1437" w:rsidRDefault="00511BD5" w:rsidP="00511BD5">
            <w:pPr>
              <w:pStyle w:val="TAC"/>
            </w:pPr>
          </w:p>
        </w:tc>
      </w:tr>
      <w:tr w:rsidR="00511BD5" w:rsidRPr="006C1437" w14:paraId="23730A2F" w14:textId="77777777" w:rsidTr="00511BD5">
        <w:trPr>
          <w:jc w:val="center"/>
        </w:trPr>
        <w:tc>
          <w:tcPr>
            <w:tcW w:w="151" w:type="dxa"/>
            <w:tcBorders>
              <w:top w:val="nil"/>
              <w:left w:val="single" w:sz="6" w:space="0" w:color="auto"/>
            </w:tcBorders>
          </w:tcPr>
          <w:p w14:paraId="4033C4E2" w14:textId="77777777" w:rsidR="00511BD5" w:rsidRPr="006C1437" w:rsidRDefault="00511BD5" w:rsidP="00511BD5">
            <w:pPr>
              <w:pStyle w:val="TAC"/>
            </w:pPr>
          </w:p>
        </w:tc>
        <w:tc>
          <w:tcPr>
            <w:tcW w:w="1104" w:type="dxa"/>
            <w:tcBorders>
              <w:right w:val="single" w:sz="4" w:space="0" w:color="auto"/>
            </w:tcBorders>
          </w:tcPr>
          <w:p w14:paraId="1D14D850" w14:textId="77777777" w:rsidR="00511BD5" w:rsidRPr="006C1437" w:rsidRDefault="00511BD5" w:rsidP="00511BD5">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43BB301B" w14:textId="77777777" w:rsidR="00511BD5" w:rsidRPr="006C1437" w:rsidRDefault="00511BD5" w:rsidP="00511BD5">
            <w:pPr>
              <w:pStyle w:val="TAC"/>
            </w:pPr>
            <w:r w:rsidRPr="006C1437">
              <w:t>Length</w:t>
            </w:r>
            <w:r>
              <w:t xml:space="preserve"> </w:t>
            </w:r>
            <w:r w:rsidRPr="006C1437">
              <w:t>=</w:t>
            </w:r>
            <w:r>
              <w:t xml:space="preserve"> </w:t>
            </w:r>
            <w:r>
              <w:rPr>
                <w:rFonts w:hint="eastAsia"/>
                <w:lang w:eastAsia="zh-CN"/>
              </w:rPr>
              <w:t xml:space="preserve"> </w:t>
            </w:r>
            <w:r w:rsidRPr="006C1437">
              <w:rPr>
                <w:rFonts w:hint="eastAsia"/>
                <w:lang w:eastAsia="zh-CN"/>
              </w:rPr>
              <w:t>n</w:t>
            </w:r>
          </w:p>
        </w:tc>
        <w:tc>
          <w:tcPr>
            <w:tcW w:w="588" w:type="dxa"/>
            <w:tcBorders>
              <w:left w:val="single" w:sz="4" w:space="0" w:color="auto"/>
            </w:tcBorders>
          </w:tcPr>
          <w:p w14:paraId="7F315ABD" w14:textId="77777777" w:rsidR="00511BD5" w:rsidRPr="006C1437" w:rsidRDefault="00511BD5" w:rsidP="00511BD5">
            <w:pPr>
              <w:pStyle w:val="TAC"/>
            </w:pPr>
          </w:p>
        </w:tc>
      </w:tr>
      <w:tr w:rsidR="00511BD5" w:rsidRPr="006C1437" w14:paraId="6C60E2AE" w14:textId="77777777" w:rsidTr="00511BD5">
        <w:trPr>
          <w:jc w:val="center"/>
        </w:trPr>
        <w:tc>
          <w:tcPr>
            <w:tcW w:w="151" w:type="dxa"/>
            <w:tcBorders>
              <w:top w:val="nil"/>
              <w:left w:val="single" w:sz="6" w:space="0" w:color="auto"/>
              <w:bottom w:val="nil"/>
            </w:tcBorders>
          </w:tcPr>
          <w:p w14:paraId="0F5A7AEE" w14:textId="77777777" w:rsidR="00511BD5" w:rsidRPr="006C1437" w:rsidRDefault="00511BD5" w:rsidP="00511BD5">
            <w:pPr>
              <w:pStyle w:val="TAC"/>
            </w:pPr>
          </w:p>
        </w:tc>
        <w:tc>
          <w:tcPr>
            <w:tcW w:w="1104" w:type="dxa"/>
            <w:tcBorders>
              <w:bottom w:val="nil"/>
              <w:right w:val="single" w:sz="4" w:space="0" w:color="auto"/>
            </w:tcBorders>
          </w:tcPr>
          <w:p w14:paraId="1D2AA560" w14:textId="77777777" w:rsidR="00511BD5" w:rsidRPr="006C1437" w:rsidRDefault="00511BD5" w:rsidP="00511BD5">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08170E19" w14:textId="77777777" w:rsidR="00511BD5" w:rsidRPr="006C1437" w:rsidRDefault="00511BD5" w:rsidP="00511BD5">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7848DBA" w14:textId="77777777" w:rsidR="00511BD5" w:rsidRPr="006C1437" w:rsidRDefault="00511BD5" w:rsidP="00511BD5">
            <w:pPr>
              <w:pStyle w:val="TAC"/>
            </w:pPr>
            <w:r w:rsidRPr="006C1437">
              <w:t>Instance</w:t>
            </w:r>
          </w:p>
        </w:tc>
        <w:tc>
          <w:tcPr>
            <w:tcW w:w="588" w:type="dxa"/>
            <w:tcBorders>
              <w:left w:val="single" w:sz="4" w:space="0" w:color="auto"/>
              <w:bottom w:val="nil"/>
            </w:tcBorders>
          </w:tcPr>
          <w:p w14:paraId="333DFEB3" w14:textId="77777777" w:rsidR="00511BD5" w:rsidRPr="006C1437" w:rsidRDefault="00511BD5" w:rsidP="00511BD5">
            <w:pPr>
              <w:pStyle w:val="TAC"/>
            </w:pPr>
          </w:p>
        </w:tc>
      </w:tr>
      <w:tr w:rsidR="00511BD5" w:rsidRPr="006C1437" w14:paraId="46B1C0F5" w14:textId="77777777" w:rsidTr="00511BD5">
        <w:trPr>
          <w:jc w:val="center"/>
        </w:trPr>
        <w:tc>
          <w:tcPr>
            <w:tcW w:w="151" w:type="dxa"/>
            <w:tcBorders>
              <w:top w:val="nil"/>
              <w:left w:val="single" w:sz="4" w:space="0" w:color="auto"/>
              <w:bottom w:val="nil"/>
              <w:right w:val="nil"/>
            </w:tcBorders>
          </w:tcPr>
          <w:p w14:paraId="5BE51C41" w14:textId="77777777" w:rsidR="00511BD5" w:rsidRPr="006C1437" w:rsidRDefault="00511BD5" w:rsidP="00511BD5">
            <w:pPr>
              <w:pStyle w:val="TAC"/>
            </w:pPr>
          </w:p>
        </w:tc>
        <w:tc>
          <w:tcPr>
            <w:tcW w:w="1104" w:type="dxa"/>
            <w:tcBorders>
              <w:top w:val="nil"/>
              <w:left w:val="nil"/>
              <w:bottom w:val="nil"/>
              <w:right w:val="single" w:sz="6" w:space="0" w:color="auto"/>
            </w:tcBorders>
          </w:tcPr>
          <w:p w14:paraId="7F79CAF1" w14:textId="77777777" w:rsidR="00511BD5" w:rsidRPr="006C1437" w:rsidRDefault="00511BD5" w:rsidP="00511BD5">
            <w:pPr>
              <w:pStyle w:val="TAC"/>
            </w:pPr>
            <w:r w:rsidRPr="006C1437">
              <w:t>5</w:t>
            </w:r>
          </w:p>
        </w:tc>
        <w:tc>
          <w:tcPr>
            <w:tcW w:w="4702" w:type="dxa"/>
            <w:gridSpan w:val="8"/>
            <w:tcBorders>
              <w:top w:val="single" w:sz="4" w:space="0" w:color="auto"/>
              <w:left w:val="single" w:sz="6" w:space="0" w:color="auto"/>
              <w:bottom w:val="single" w:sz="4" w:space="0" w:color="auto"/>
              <w:right w:val="single" w:sz="4" w:space="0" w:color="auto"/>
            </w:tcBorders>
          </w:tcPr>
          <w:p w14:paraId="7E6B7DE0" w14:textId="77777777" w:rsidR="00511BD5" w:rsidRPr="006C1437" w:rsidRDefault="00511BD5" w:rsidP="00511BD5">
            <w:pPr>
              <w:pStyle w:val="TAC"/>
            </w:pPr>
            <w:r w:rsidRPr="006C1437">
              <w:t>RAT</w:t>
            </w:r>
            <w:r>
              <w:t xml:space="preserve"> </w:t>
            </w:r>
            <w:r w:rsidRPr="006C1437">
              <w:t>Type</w:t>
            </w:r>
          </w:p>
        </w:tc>
        <w:tc>
          <w:tcPr>
            <w:tcW w:w="588" w:type="dxa"/>
            <w:tcBorders>
              <w:top w:val="nil"/>
              <w:left w:val="single" w:sz="4" w:space="0" w:color="auto"/>
              <w:bottom w:val="nil"/>
            </w:tcBorders>
          </w:tcPr>
          <w:p w14:paraId="7CC9042A" w14:textId="77777777" w:rsidR="00511BD5" w:rsidRPr="006C1437" w:rsidRDefault="00511BD5" w:rsidP="00511BD5">
            <w:pPr>
              <w:pStyle w:val="TAC"/>
            </w:pPr>
          </w:p>
        </w:tc>
      </w:tr>
      <w:tr w:rsidR="00511BD5" w:rsidRPr="006C1437" w14:paraId="1F56EEBF" w14:textId="77777777" w:rsidTr="00511BD5">
        <w:trPr>
          <w:jc w:val="center"/>
        </w:trPr>
        <w:tc>
          <w:tcPr>
            <w:tcW w:w="151" w:type="dxa"/>
            <w:tcBorders>
              <w:top w:val="nil"/>
              <w:left w:val="single" w:sz="4" w:space="0" w:color="auto"/>
              <w:bottom w:val="single" w:sz="4" w:space="0" w:color="auto"/>
              <w:right w:val="nil"/>
            </w:tcBorders>
          </w:tcPr>
          <w:p w14:paraId="2C446107" w14:textId="77777777" w:rsidR="00511BD5" w:rsidRPr="006C1437" w:rsidRDefault="00511BD5" w:rsidP="00511BD5">
            <w:pPr>
              <w:pStyle w:val="TAC"/>
            </w:pPr>
          </w:p>
        </w:tc>
        <w:tc>
          <w:tcPr>
            <w:tcW w:w="1104" w:type="dxa"/>
            <w:tcBorders>
              <w:top w:val="nil"/>
              <w:left w:val="nil"/>
              <w:bottom w:val="single" w:sz="4" w:space="0" w:color="auto"/>
              <w:right w:val="single" w:sz="6" w:space="0" w:color="auto"/>
            </w:tcBorders>
          </w:tcPr>
          <w:p w14:paraId="564B2435" w14:textId="77777777" w:rsidR="00511BD5" w:rsidRPr="006C1437" w:rsidRDefault="00511BD5" w:rsidP="00511BD5">
            <w:pPr>
              <w:pStyle w:val="TAC"/>
            </w:pPr>
            <w:r w:rsidRPr="006C1437">
              <w:t>6</w:t>
            </w:r>
            <w:r>
              <w:t xml:space="preserve"> </w:t>
            </w:r>
            <w:r w:rsidRPr="006C1437">
              <w:t>to</w:t>
            </w:r>
            <w:r>
              <w:t xml:space="preserve"> </w:t>
            </w:r>
            <w:r w:rsidRPr="006C1437">
              <w:t>(n+4)</w:t>
            </w:r>
          </w:p>
        </w:tc>
        <w:tc>
          <w:tcPr>
            <w:tcW w:w="4702" w:type="dxa"/>
            <w:gridSpan w:val="8"/>
            <w:tcBorders>
              <w:top w:val="single" w:sz="4" w:space="0" w:color="auto"/>
              <w:left w:val="single" w:sz="6" w:space="0" w:color="auto"/>
              <w:bottom w:val="single" w:sz="4" w:space="0" w:color="auto"/>
              <w:right w:val="single" w:sz="4" w:space="0" w:color="auto"/>
            </w:tcBorders>
          </w:tcPr>
          <w:p w14:paraId="1BB8D6DA" w14:textId="77777777" w:rsidR="00511BD5" w:rsidRPr="006C1437" w:rsidRDefault="00511BD5" w:rsidP="00511BD5">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right w:val="single" w:sz="6" w:space="0" w:color="auto"/>
            </w:tcBorders>
          </w:tcPr>
          <w:p w14:paraId="1D173B9E" w14:textId="77777777" w:rsidR="00511BD5" w:rsidRPr="006C1437" w:rsidRDefault="00511BD5" w:rsidP="00511BD5">
            <w:pPr>
              <w:pStyle w:val="TAC"/>
            </w:pPr>
          </w:p>
        </w:tc>
      </w:tr>
    </w:tbl>
    <w:p w14:paraId="6511E0C3" w14:textId="77777777" w:rsidR="00511BD5" w:rsidRPr="006C1437" w:rsidRDefault="00511BD5" w:rsidP="00511BD5">
      <w:pPr>
        <w:pStyle w:val="TF"/>
        <w:spacing w:before="120"/>
      </w:pPr>
      <w:r w:rsidRPr="006C1437">
        <w:t>Figure 8.17-1: RAT Type</w:t>
      </w:r>
    </w:p>
    <w:p w14:paraId="79E88EB3" w14:textId="77777777" w:rsidR="00511BD5" w:rsidRPr="006C1437" w:rsidRDefault="00511BD5" w:rsidP="00511BD5">
      <w:pPr>
        <w:pStyle w:val="TH"/>
      </w:pPr>
      <w:r w:rsidRPr="006C1437">
        <w:lastRenderedPageBreak/>
        <w:t>Table 8.17-1: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11BD5" w:rsidRPr="006C1437" w14:paraId="503694D5" w14:textId="77777777" w:rsidTr="00511BD5">
        <w:trPr>
          <w:jc w:val="center"/>
        </w:trPr>
        <w:tc>
          <w:tcPr>
            <w:tcW w:w="3128" w:type="dxa"/>
          </w:tcPr>
          <w:p w14:paraId="69B75E83" w14:textId="77777777" w:rsidR="00511BD5" w:rsidRPr="006C1437" w:rsidRDefault="00511BD5" w:rsidP="00511BD5">
            <w:pPr>
              <w:pStyle w:val="TAH"/>
            </w:pPr>
            <w:r w:rsidRPr="006C1437">
              <w:t>RAT</w:t>
            </w:r>
            <w:r>
              <w:t xml:space="preserve"> </w:t>
            </w:r>
            <w:r w:rsidRPr="006C1437">
              <w:t>Types</w:t>
            </w:r>
          </w:p>
        </w:tc>
        <w:tc>
          <w:tcPr>
            <w:tcW w:w="3129" w:type="dxa"/>
          </w:tcPr>
          <w:p w14:paraId="3AB1C09A" w14:textId="77777777" w:rsidR="00511BD5" w:rsidRPr="006C1437" w:rsidRDefault="00511BD5" w:rsidP="00511BD5">
            <w:pPr>
              <w:pStyle w:val="TAH"/>
            </w:pPr>
            <w:r w:rsidRPr="006C1437">
              <w:t>Values</w:t>
            </w:r>
            <w:r>
              <w:t xml:space="preserve"> </w:t>
            </w:r>
            <w:r w:rsidRPr="006C1437">
              <w:t>(Decimal)</w:t>
            </w:r>
          </w:p>
        </w:tc>
      </w:tr>
      <w:tr w:rsidR="00511BD5" w:rsidRPr="006C1437" w14:paraId="7D6A5500" w14:textId="77777777" w:rsidTr="00511BD5">
        <w:trPr>
          <w:jc w:val="center"/>
        </w:trPr>
        <w:tc>
          <w:tcPr>
            <w:tcW w:w="3128" w:type="dxa"/>
          </w:tcPr>
          <w:p w14:paraId="58F894C1" w14:textId="77777777" w:rsidR="00511BD5" w:rsidRPr="006C1437" w:rsidRDefault="00511BD5" w:rsidP="00511BD5">
            <w:pPr>
              <w:pStyle w:val="TAC"/>
            </w:pPr>
            <w:r w:rsidRPr="006C1437">
              <w:t>&lt;reserved&gt;</w:t>
            </w:r>
          </w:p>
        </w:tc>
        <w:tc>
          <w:tcPr>
            <w:tcW w:w="3129" w:type="dxa"/>
          </w:tcPr>
          <w:p w14:paraId="536FA719" w14:textId="77777777" w:rsidR="00511BD5" w:rsidRPr="006C1437" w:rsidRDefault="00511BD5" w:rsidP="00511BD5">
            <w:pPr>
              <w:pStyle w:val="TAC"/>
            </w:pPr>
            <w:r w:rsidRPr="006C1437">
              <w:t>0</w:t>
            </w:r>
          </w:p>
        </w:tc>
      </w:tr>
      <w:tr w:rsidR="00511BD5" w:rsidRPr="006C1437" w14:paraId="49D21D42" w14:textId="77777777" w:rsidTr="00511BD5">
        <w:trPr>
          <w:jc w:val="center"/>
        </w:trPr>
        <w:tc>
          <w:tcPr>
            <w:tcW w:w="3128" w:type="dxa"/>
          </w:tcPr>
          <w:p w14:paraId="734BE8EB" w14:textId="77777777" w:rsidR="00511BD5" w:rsidRPr="006C1437" w:rsidRDefault="00511BD5" w:rsidP="00511BD5">
            <w:pPr>
              <w:pStyle w:val="TAC"/>
            </w:pPr>
            <w:r w:rsidRPr="006C1437">
              <w:t>UTRAN</w:t>
            </w:r>
          </w:p>
        </w:tc>
        <w:tc>
          <w:tcPr>
            <w:tcW w:w="3129" w:type="dxa"/>
          </w:tcPr>
          <w:p w14:paraId="42336C64" w14:textId="77777777" w:rsidR="00511BD5" w:rsidRPr="006C1437" w:rsidRDefault="00511BD5" w:rsidP="00511BD5">
            <w:pPr>
              <w:pStyle w:val="TAC"/>
            </w:pPr>
            <w:r w:rsidRPr="006C1437">
              <w:t>1</w:t>
            </w:r>
          </w:p>
        </w:tc>
      </w:tr>
      <w:tr w:rsidR="00511BD5" w:rsidRPr="006C1437" w14:paraId="4B088C73" w14:textId="77777777" w:rsidTr="00511BD5">
        <w:trPr>
          <w:jc w:val="center"/>
        </w:trPr>
        <w:tc>
          <w:tcPr>
            <w:tcW w:w="3128" w:type="dxa"/>
          </w:tcPr>
          <w:p w14:paraId="1CB93A28" w14:textId="77777777" w:rsidR="00511BD5" w:rsidRPr="006C1437" w:rsidRDefault="00511BD5" w:rsidP="00511BD5">
            <w:pPr>
              <w:pStyle w:val="TAC"/>
            </w:pPr>
            <w:r w:rsidRPr="006C1437">
              <w:t>GERAN</w:t>
            </w:r>
          </w:p>
        </w:tc>
        <w:tc>
          <w:tcPr>
            <w:tcW w:w="3129" w:type="dxa"/>
          </w:tcPr>
          <w:p w14:paraId="08F8C775" w14:textId="77777777" w:rsidR="00511BD5" w:rsidRPr="006C1437" w:rsidRDefault="00511BD5" w:rsidP="00511BD5">
            <w:pPr>
              <w:pStyle w:val="TAC"/>
            </w:pPr>
            <w:r w:rsidRPr="006C1437">
              <w:t>2</w:t>
            </w:r>
          </w:p>
        </w:tc>
      </w:tr>
      <w:tr w:rsidR="00511BD5" w:rsidRPr="006C1437" w14:paraId="6C6FD54D" w14:textId="77777777" w:rsidTr="00511BD5">
        <w:trPr>
          <w:jc w:val="center"/>
        </w:trPr>
        <w:tc>
          <w:tcPr>
            <w:tcW w:w="3128" w:type="dxa"/>
          </w:tcPr>
          <w:p w14:paraId="2200F36B" w14:textId="77777777" w:rsidR="00511BD5" w:rsidRPr="006C1437" w:rsidRDefault="00511BD5" w:rsidP="00511BD5">
            <w:pPr>
              <w:pStyle w:val="TAC"/>
            </w:pPr>
            <w:r w:rsidRPr="006C1437">
              <w:t>WLAN</w:t>
            </w:r>
          </w:p>
        </w:tc>
        <w:tc>
          <w:tcPr>
            <w:tcW w:w="3129" w:type="dxa"/>
          </w:tcPr>
          <w:p w14:paraId="198708F8" w14:textId="77777777" w:rsidR="00511BD5" w:rsidRPr="006C1437" w:rsidRDefault="00511BD5" w:rsidP="00511BD5">
            <w:pPr>
              <w:pStyle w:val="TAC"/>
            </w:pPr>
            <w:r w:rsidRPr="006C1437">
              <w:t>3</w:t>
            </w:r>
          </w:p>
        </w:tc>
      </w:tr>
      <w:tr w:rsidR="00511BD5" w:rsidRPr="006C1437" w14:paraId="2AA5F209" w14:textId="77777777" w:rsidTr="00511BD5">
        <w:trPr>
          <w:jc w:val="center"/>
        </w:trPr>
        <w:tc>
          <w:tcPr>
            <w:tcW w:w="3128" w:type="dxa"/>
          </w:tcPr>
          <w:p w14:paraId="1956E88E" w14:textId="77777777" w:rsidR="00511BD5" w:rsidRPr="006C1437" w:rsidRDefault="00511BD5" w:rsidP="00511BD5">
            <w:pPr>
              <w:pStyle w:val="TAC"/>
            </w:pPr>
            <w:r w:rsidRPr="006C1437">
              <w:t>GAN</w:t>
            </w:r>
          </w:p>
        </w:tc>
        <w:tc>
          <w:tcPr>
            <w:tcW w:w="3129" w:type="dxa"/>
          </w:tcPr>
          <w:p w14:paraId="3624538C" w14:textId="77777777" w:rsidR="00511BD5" w:rsidRPr="006C1437" w:rsidRDefault="00511BD5" w:rsidP="00511BD5">
            <w:pPr>
              <w:pStyle w:val="TAC"/>
            </w:pPr>
            <w:r w:rsidRPr="006C1437">
              <w:t>4</w:t>
            </w:r>
          </w:p>
        </w:tc>
      </w:tr>
      <w:tr w:rsidR="00511BD5" w:rsidRPr="006C1437" w14:paraId="072393F1" w14:textId="77777777" w:rsidTr="00511BD5">
        <w:trPr>
          <w:jc w:val="center"/>
        </w:trPr>
        <w:tc>
          <w:tcPr>
            <w:tcW w:w="3128" w:type="dxa"/>
          </w:tcPr>
          <w:p w14:paraId="3B430462" w14:textId="77777777" w:rsidR="00511BD5" w:rsidRPr="006C1437" w:rsidRDefault="00511BD5" w:rsidP="00511BD5">
            <w:pPr>
              <w:pStyle w:val="TAC"/>
            </w:pPr>
            <w:r w:rsidRPr="006C1437">
              <w:t>HSPA</w:t>
            </w:r>
            <w:r>
              <w:t xml:space="preserve"> </w:t>
            </w:r>
            <w:r w:rsidRPr="006C1437">
              <w:t>Evolution</w:t>
            </w:r>
          </w:p>
        </w:tc>
        <w:tc>
          <w:tcPr>
            <w:tcW w:w="3129" w:type="dxa"/>
          </w:tcPr>
          <w:p w14:paraId="150BF786" w14:textId="77777777" w:rsidR="00511BD5" w:rsidRPr="006C1437" w:rsidRDefault="00511BD5" w:rsidP="00511BD5">
            <w:pPr>
              <w:pStyle w:val="TAC"/>
            </w:pPr>
            <w:r w:rsidRPr="006C1437">
              <w:t>5</w:t>
            </w:r>
          </w:p>
        </w:tc>
      </w:tr>
      <w:tr w:rsidR="00511BD5" w:rsidRPr="006C1437" w14:paraId="151438E1" w14:textId="77777777" w:rsidTr="00511BD5">
        <w:trPr>
          <w:jc w:val="center"/>
        </w:trPr>
        <w:tc>
          <w:tcPr>
            <w:tcW w:w="3128" w:type="dxa"/>
          </w:tcPr>
          <w:p w14:paraId="7AEF4A3B" w14:textId="77777777" w:rsidR="00511BD5" w:rsidRPr="006C1437" w:rsidRDefault="00511BD5" w:rsidP="00511BD5">
            <w:pPr>
              <w:pStyle w:val="TAC"/>
              <w:rPr>
                <w:lang w:eastAsia="zh-CN"/>
              </w:rPr>
            </w:pPr>
            <w:r w:rsidRPr="006C1437">
              <w:rPr>
                <w:lang w:eastAsia="zh-CN"/>
              </w:rPr>
              <w:t>EUTRAN</w:t>
            </w:r>
            <w:r>
              <w:rPr>
                <w:lang w:eastAsia="zh-CN"/>
              </w:rPr>
              <w:t xml:space="preserve"> </w:t>
            </w:r>
            <w:r w:rsidRPr="006C1437">
              <w:rPr>
                <w:lang w:eastAsia="zh-CN"/>
              </w:rPr>
              <w:t>(WB-E-UTRAN)</w:t>
            </w:r>
          </w:p>
        </w:tc>
        <w:tc>
          <w:tcPr>
            <w:tcW w:w="3129" w:type="dxa"/>
          </w:tcPr>
          <w:p w14:paraId="48FFB6CA" w14:textId="77777777" w:rsidR="00511BD5" w:rsidRPr="006C1437" w:rsidRDefault="00511BD5" w:rsidP="00511BD5">
            <w:pPr>
              <w:pStyle w:val="TAC"/>
            </w:pPr>
            <w:r w:rsidRPr="006C1437">
              <w:t>6</w:t>
            </w:r>
          </w:p>
        </w:tc>
      </w:tr>
      <w:tr w:rsidR="00511BD5" w:rsidRPr="006C1437" w14:paraId="7217C9F3" w14:textId="77777777" w:rsidTr="00511BD5">
        <w:trPr>
          <w:jc w:val="center"/>
        </w:trPr>
        <w:tc>
          <w:tcPr>
            <w:tcW w:w="3128" w:type="dxa"/>
          </w:tcPr>
          <w:p w14:paraId="43D6CCE1" w14:textId="77777777" w:rsidR="00511BD5" w:rsidRPr="006C1437" w:rsidRDefault="00511BD5" w:rsidP="00511BD5">
            <w:pPr>
              <w:pStyle w:val="TAC"/>
              <w:rPr>
                <w:lang w:eastAsia="zh-CN"/>
              </w:rPr>
            </w:pPr>
            <w:r w:rsidRPr="006C1437">
              <w:rPr>
                <w:lang w:eastAsia="zh-CN"/>
              </w:rPr>
              <w:t>Virtual</w:t>
            </w:r>
          </w:p>
        </w:tc>
        <w:tc>
          <w:tcPr>
            <w:tcW w:w="3129" w:type="dxa"/>
          </w:tcPr>
          <w:p w14:paraId="227EB5F9" w14:textId="77777777" w:rsidR="00511BD5" w:rsidRPr="006C1437" w:rsidRDefault="00511BD5" w:rsidP="00511BD5">
            <w:pPr>
              <w:pStyle w:val="TAC"/>
            </w:pPr>
            <w:r w:rsidRPr="006C1437">
              <w:t>7</w:t>
            </w:r>
          </w:p>
        </w:tc>
      </w:tr>
      <w:tr w:rsidR="00511BD5" w:rsidRPr="006C1437" w14:paraId="0477A9BA" w14:textId="77777777" w:rsidTr="00511BD5">
        <w:trPr>
          <w:jc w:val="center"/>
        </w:trPr>
        <w:tc>
          <w:tcPr>
            <w:tcW w:w="3128" w:type="dxa"/>
          </w:tcPr>
          <w:p w14:paraId="15AB6DD6" w14:textId="77777777" w:rsidR="00511BD5" w:rsidRPr="006C1437" w:rsidRDefault="00511BD5" w:rsidP="00511BD5">
            <w:pPr>
              <w:pStyle w:val="TAC"/>
              <w:rPr>
                <w:lang w:eastAsia="zh-CN"/>
              </w:rPr>
            </w:pPr>
            <w:r w:rsidRPr="006C1437">
              <w:rPr>
                <w:lang w:eastAsia="zh-CN"/>
              </w:rPr>
              <w:t>EUTRAN-NB-IoT</w:t>
            </w:r>
          </w:p>
        </w:tc>
        <w:tc>
          <w:tcPr>
            <w:tcW w:w="3129" w:type="dxa"/>
          </w:tcPr>
          <w:p w14:paraId="6CA15646" w14:textId="77777777" w:rsidR="00511BD5" w:rsidRPr="006C1437" w:rsidRDefault="00511BD5" w:rsidP="00511BD5">
            <w:pPr>
              <w:pStyle w:val="TAC"/>
            </w:pPr>
            <w:r w:rsidRPr="006C1437">
              <w:t>8</w:t>
            </w:r>
          </w:p>
        </w:tc>
      </w:tr>
      <w:tr w:rsidR="00511BD5" w:rsidRPr="006C1437" w14:paraId="21619575" w14:textId="77777777" w:rsidTr="00511BD5">
        <w:trPr>
          <w:jc w:val="center"/>
        </w:trPr>
        <w:tc>
          <w:tcPr>
            <w:tcW w:w="3128" w:type="dxa"/>
          </w:tcPr>
          <w:p w14:paraId="7DB7066E" w14:textId="77777777" w:rsidR="00511BD5" w:rsidRPr="006C1437" w:rsidRDefault="00511BD5" w:rsidP="00511BD5">
            <w:pPr>
              <w:pStyle w:val="TAC"/>
            </w:pPr>
            <w:r w:rsidRPr="006C1437">
              <w:t>LTE-M</w:t>
            </w:r>
          </w:p>
        </w:tc>
        <w:tc>
          <w:tcPr>
            <w:tcW w:w="3129" w:type="dxa"/>
          </w:tcPr>
          <w:p w14:paraId="717E9D33" w14:textId="77777777" w:rsidR="00511BD5" w:rsidRPr="006C1437" w:rsidRDefault="00511BD5" w:rsidP="00511BD5">
            <w:pPr>
              <w:pStyle w:val="TAC"/>
            </w:pPr>
            <w:r w:rsidRPr="006C1437">
              <w:t>9</w:t>
            </w:r>
          </w:p>
        </w:tc>
      </w:tr>
      <w:tr w:rsidR="00511BD5" w:rsidRPr="006C1437" w14:paraId="03A1A073" w14:textId="77777777" w:rsidTr="00511BD5">
        <w:trPr>
          <w:jc w:val="center"/>
        </w:trPr>
        <w:tc>
          <w:tcPr>
            <w:tcW w:w="3128" w:type="dxa"/>
          </w:tcPr>
          <w:p w14:paraId="37AF5A95" w14:textId="77777777" w:rsidR="00511BD5" w:rsidRPr="006C1437" w:rsidRDefault="00511BD5" w:rsidP="00511BD5">
            <w:pPr>
              <w:pStyle w:val="TAC"/>
              <w:rPr>
                <w:lang w:eastAsia="zh-CN"/>
              </w:rPr>
            </w:pPr>
            <w:r w:rsidRPr="006C1437">
              <w:rPr>
                <w:lang w:eastAsia="zh-CN"/>
              </w:rPr>
              <w:t>NR</w:t>
            </w:r>
          </w:p>
        </w:tc>
        <w:tc>
          <w:tcPr>
            <w:tcW w:w="3129" w:type="dxa"/>
          </w:tcPr>
          <w:p w14:paraId="5D32DEFE" w14:textId="77777777" w:rsidR="00511BD5" w:rsidRPr="006C1437" w:rsidRDefault="00511BD5" w:rsidP="00511BD5">
            <w:pPr>
              <w:pStyle w:val="TAC"/>
            </w:pPr>
            <w:r w:rsidRPr="006C1437">
              <w:t>10</w:t>
            </w:r>
          </w:p>
        </w:tc>
      </w:tr>
      <w:tr w:rsidR="00511BD5" w:rsidRPr="006C1437" w14:paraId="13CF005F" w14:textId="77777777" w:rsidTr="00511BD5">
        <w:trPr>
          <w:jc w:val="center"/>
        </w:trPr>
        <w:tc>
          <w:tcPr>
            <w:tcW w:w="3128" w:type="dxa"/>
          </w:tcPr>
          <w:p w14:paraId="6A951E03" w14:textId="77777777" w:rsidR="00511BD5" w:rsidRPr="006C1437" w:rsidRDefault="00511BD5" w:rsidP="00511BD5">
            <w:pPr>
              <w:pStyle w:val="TAC"/>
              <w:rPr>
                <w:lang w:eastAsia="zh-CN"/>
              </w:rPr>
            </w:pPr>
            <w:r>
              <w:rPr>
                <w:lang w:eastAsia="zh-TW"/>
              </w:rPr>
              <w:t>WB-E-UTRAN(LEO)</w:t>
            </w:r>
          </w:p>
        </w:tc>
        <w:tc>
          <w:tcPr>
            <w:tcW w:w="3129" w:type="dxa"/>
          </w:tcPr>
          <w:p w14:paraId="75AD48CE" w14:textId="77777777" w:rsidR="00511BD5" w:rsidRPr="006C1437" w:rsidRDefault="00511BD5" w:rsidP="00511BD5">
            <w:pPr>
              <w:pStyle w:val="TAC"/>
              <w:rPr>
                <w:lang w:eastAsia="zh-CN"/>
              </w:rPr>
            </w:pPr>
            <w:r>
              <w:rPr>
                <w:rFonts w:hint="eastAsia"/>
                <w:lang w:eastAsia="zh-CN"/>
              </w:rPr>
              <w:t>11</w:t>
            </w:r>
          </w:p>
        </w:tc>
      </w:tr>
      <w:tr w:rsidR="00511BD5" w:rsidRPr="006C1437" w14:paraId="72FB2087" w14:textId="77777777" w:rsidTr="00511BD5">
        <w:trPr>
          <w:jc w:val="center"/>
        </w:trPr>
        <w:tc>
          <w:tcPr>
            <w:tcW w:w="3128" w:type="dxa"/>
          </w:tcPr>
          <w:p w14:paraId="074E07F8" w14:textId="77777777" w:rsidR="00511BD5" w:rsidRDefault="00511BD5" w:rsidP="00511BD5">
            <w:pPr>
              <w:pStyle w:val="TAC"/>
              <w:rPr>
                <w:lang w:eastAsia="zh-TW"/>
              </w:rPr>
            </w:pPr>
            <w:r>
              <w:rPr>
                <w:lang w:eastAsia="zh-TW"/>
              </w:rPr>
              <w:t>WB-E-UTRAN(MEO)</w:t>
            </w:r>
          </w:p>
        </w:tc>
        <w:tc>
          <w:tcPr>
            <w:tcW w:w="3129" w:type="dxa"/>
          </w:tcPr>
          <w:p w14:paraId="57946532" w14:textId="77777777" w:rsidR="00511BD5" w:rsidRPr="006C1437" w:rsidRDefault="00511BD5" w:rsidP="00511BD5">
            <w:pPr>
              <w:pStyle w:val="TAC"/>
              <w:rPr>
                <w:lang w:eastAsia="zh-CN"/>
              </w:rPr>
            </w:pPr>
            <w:r>
              <w:rPr>
                <w:rFonts w:hint="eastAsia"/>
                <w:lang w:eastAsia="zh-CN"/>
              </w:rPr>
              <w:t>12</w:t>
            </w:r>
          </w:p>
        </w:tc>
      </w:tr>
      <w:tr w:rsidR="00511BD5" w:rsidRPr="006C1437" w14:paraId="378A904A" w14:textId="77777777" w:rsidTr="00511BD5">
        <w:trPr>
          <w:jc w:val="center"/>
        </w:trPr>
        <w:tc>
          <w:tcPr>
            <w:tcW w:w="3128" w:type="dxa"/>
          </w:tcPr>
          <w:p w14:paraId="271BD46E" w14:textId="77777777" w:rsidR="00511BD5" w:rsidRDefault="00511BD5" w:rsidP="00511BD5">
            <w:pPr>
              <w:pStyle w:val="TAC"/>
              <w:rPr>
                <w:lang w:eastAsia="zh-TW"/>
              </w:rPr>
            </w:pPr>
            <w:r>
              <w:rPr>
                <w:lang w:eastAsia="zh-TW"/>
              </w:rPr>
              <w:t>WB-E-UTRAN(GEO)</w:t>
            </w:r>
          </w:p>
        </w:tc>
        <w:tc>
          <w:tcPr>
            <w:tcW w:w="3129" w:type="dxa"/>
          </w:tcPr>
          <w:p w14:paraId="71B13D53" w14:textId="77777777" w:rsidR="00511BD5" w:rsidRPr="006C1437" w:rsidRDefault="00511BD5" w:rsidP="00511BD5">
            <w:pPr>
              <w:pStyle w:val="TAC"/>
              <w:rPr>
                <w:lang w:eastAsia="zh-CN"/>
              </w:rPr>
            </w:pPr>
            <w:r>
              <w:rPr>
                <w:rFonts w:hint="eastAsia"/>
                <w:lang w:eastAsia="zh-CN"/>
              </w:rPr>
              <w:t>1</w:t>
            </w:r>
            <w:r>
              <w:rPr>
                <w:lang w:eastAsia="zh-CN"/>
              </w:rPr>
              <w:t>3</w:t>
            </w:r>
          </w:p>
        </w:tc>
      </w:tr>
      <w:tr w:rsidR="00511BD5" w:rsidRPr="006C1437" w14:paraId="2B2D3DA0" w14:textId="77777777" w:rsidTr="00511BD5">
        <w:trPr>
          <w:jc w:val="center"/>
        </w:trPr>
        <w:tc>
          <w:tcPr>
            <w:tcW w:w="3128" w:type="dxa"/>
          </w:tcPr>
          <w:p w14:paraId="59CE3987" w14:textId="77777777" w:rsidR="00511BD5" w:rsidRDefault="00511BD5" w:rsidP="00511BD5">
            <w:pPr>
              <w:pStyle w:val="TAC"/>
              <w:rPr>
                <w:lang w:eastAsia="zh-TW"/>
              </w:rPr>
            </w:pPr>
            <w:r>
              <w:t>WB-E-UTRAN(OTHERSAT)</w:t>
            </w:r>
          </w:p>
        </w:tc>
        <w:tc>
          <w:tcPr>
            <w:tcW w:w="3129" w:type="dxa"/>
          </w:tcPr>
          <w:p w14:paraId="5781D74B" w14:textId="77777777" w:rsidR="00511BD5" w:rsidRPr="006C1437" w:rsidRDefault="00511BD5" w:rsidP="00511BD5">
            <w:pPr>
              <w:pStyle w:val="TAC"/>
              <w:rPr>
                <w:lang w:eastAsia="zh-CN"/>
              </w:rPr>
            </w:pPr>
            <w:r>
              <w:rPr>
                <w:rFonts w:hint="eastAsia"/>
                <w:lang w:eastAsia="zh-CN"/>
              </w:rPr>
              <w:t>1</w:t>
            </w:r>
            <w:r>
              <w:rPr>
                <w:lang w:eastAsia="zh-CN"/>
              </w:rPr>
              <w:t>4</w:t>
            </w:r>
          </w:p>
        </w:tc>
      </w:tr>
      <w:tr w:rsidR="00511BD5" w:rsidRPr="006C1437" w14:paraId="493AA542" w14:textId="77777777" w:rsidTr="00511BD5">
        <w:trPr>
          <w:jc w:val="center"/>
        </w:trPr>
        <w:tc>
          <w:tcPr>
            <w:tcW w:w="3128" w:type="dxa"/>
          </w:tcPr>
          <w:p w14:paraId="01A1F3C1" w14:textId="77777777" w:rsidR="00511BD5" w:rsidRDefault="00511BD5" w:rsidP="00511BD5">
            <w:pPr>
              <w:pStyle w:val="TAC"/>
            </w:pPr>
            <w:r w:rsidRPr="006C1437">
              <w:rPr>
                <w:lang w:eastAsia="zh-CN"/>
              </w:rPr>
              <w:t>EUTRAN</w:t>
            </w:r>
            <w:r>
              <w:rPr>
                <w:lang w:eastAsia="zh-TW"/>
              </w:rPr>
              <w:t>-</w:t>
            </w:r>
            <w:r>
              <w:t>NB-IoT(LEO)</w:t>
            </w:r>
          </w:p>
        </w:tc>
        <w:tc>
          <w:tcPr>
            <w:tcW w:w="3129" w:type="dxa"/>
          </w:tcPr>
          <w:p w14:paraId="3D10D14F" w14:textId="77777777" w:rsidR="00511BD5" w:rsidRPr="006C1437" w:rsidRDefault="00511BD5" w:rsidP="00511BD5">
            <w:pPr>
              <w:pStyle w:val="TAC"/>
              <w:rPr>
                <w:lang w:eastAsia="zh-CN"/>
              </w:rPr>
            </w:pPr>
            <w:r>
              <w:rPr>
                <w:rFonts w:hint="eastAsia"/>
                <w:lang w:eastAsia="zh-CN"/>
              </w:rPr>
              <w:t>15</w:t>
            </w:r>
          </w:p>
        </w:tc>
      </w:tr>
      <w:tr w:rsidR="00511BD5" w:rsidRPr="006C1437" w14:paraId="1BEDAD74" w14:textId="77777777" w:rsidTr="00511BD5">
        <w:trPr>
          <w:jc w:val="center"/>
        </w:trPr>
        <w:tc>
          <w:tcPr>
            <w:tcW w:w="3128" w:type="dxa"/>
          </w:tcPr>
          <w:p w14:paraId="69E2A6F2" w14:textId="77777777" w:rsidR="00511BD5" w:rsidRDefault="00511BD5" w:rsidP="00511BD5">
            <w:pPr>
              <w:pStyle w:val="TAC"/>
            </w:pPr>
            <w:r w:rsidRPr="006C1437">
              <w:rPr>
                <w:lang w:eastAsia="zh-CN"/>
              </w:rPr>
              <w:t>EUTRAN</w:t>
            </w:r>
            <w:r>
              <w:rPr>
                <w:lang w:eastAsia="zh-TW"/>
              </w:rPr>
              <w:t>-</w:t>
            </w:r>
            <w:r>
              <w:t>NB-IoT(MEO)</w:t>
            </w:r>
          </w:p>
        </w:tc>
        <w:tc>
          <w:tcPr>
            <w:tcW w:w="3129" w:type="dxa"/>
          </w:tcPr>
          <w:p w14:paraId="372B872D" w14:textId="77777777" w:rsidR="00511BD5" w:rsidRPr="006C1437" w:rsidRDefault="00511BD5" w:rsidP="00511BD5">
            <w:pPr>
              <w:pStyle w:val="TAC"/>
              <w:rPr>
                <w:lang w:eastAsia="zh-CN"/>
              </w:rPr>
            </w:pPr>
            <w:r>
              <w:rPr>
                <w:rFonts w:hint="eastAsia"/>
                <w:lang w:eastAsia="zh-CN"/>
              </w:rPr>
              <w:t>1</w:t>
            </w:r>
            <w:r>
              <w:rPr>
                <w:lang w:eastAsia="zh-CN"/>
              </w:rPr>
              <w:t>6</w:t>
            </w:r>
          </w:p>
        </w:tc>
      </w:tr>
      <w:tr w:rsidR="00511BD5" w:rsidRPr="006C1437" w14:paraId="0DB5D752" w14:textId="77777777" w:rsidTr="00511BD5">
        <w:trPr>
          <w:jc w:val="center"/>
        </w:trPr>
        <w:tc>
          <w:tcPr>
            <w:tcW w:w="3128" w:type="dxa"/>
          </w:tcPr>
          <w:p w14:paraId="08240865" w14:textId="77777777" w:rsidR="00511BD5" w:rsidRDefault="00511BD5" w:rsidP="00511BD5">
            <w:pPr>
              <w:pStyle w:val="TAC"/>
            </w:pPr>
            <w:r w:rsidRPr="006C1437">
              <w:rPr>
                <w:lang w:eastAsia="zh-CN"/>
              </w:rPr>
              <w:t>EUTRAN</w:t>
            </w:r>
            <w:r>
              <w:rPr>
                <w:lang w:eastAsia="zh-TW"/>
              </w:rPr>
              <w:t>-</w:t>
            </w:r>
            <w:r>
              <w:t>NB-IoT(GEO)</w:t>
            </w:r>
          </w:p>
        </w:tc>
        <w:tc>
          <w:tcPr>
            <w:tcW w:w="3129" w:type="dxa"/>
          </w:tcPr>
          <w:p w14:paraId="6962C894" w14:textId="77777777" w:rsidR="00511BD5" w:rsidRPr="006C1437" w:rsidRDefault="00511BD5" w:rsidP="00511BD5">
            <w:pPr>
              <w:pStyle w:val="TAC"/>
              <w:rPr>
                <w:lang w:eastAsia="zh-CN"/>
              </w:rPr>
            </w:pPr>
            <w:r>
              <w:rPr>
                <w:rFonts w:hint="eastAsia"/>
                <w:lang w:eastAsia="zh-CN"/>
              </w:rPr>
              <w:t>1</w:t>
            </w:r>
            <w:r>
              <w:rPr>
                <w:lang w:eastAsia="zh-CN"/>
              </w:rPr>
              <w:t>7</w:t>
            </w:r>
          </w:p>
        </w:tc>
      </w:tr>
      <w:tr w:rsidR="00511BD5" w:rsidRPr="006C1437" w14:paraId="60A9CD18" w14:textId="77777777" w:rsidTr="00511BD5">
        <w:trPr>
          <w:jc w:val="center"/>
        </w:trPr>
        <w:tc>
          <w:tcPr>
            <w:tcW w:w="3128" w:type="dxa"/>
          </w:tcPr>
          <w:p w14:paraId="14121A71" w14:textId="77777777" w:rsidR="00511BD5" w:rsidRDefault="00511BD5" w:rsidP="00511BD5">
            <w:pPr>
              <w:pStyle w:val="TAC"/>
            </w:pPr>
            <w:r w:rsidRPr="006C1437">
              <w:rPr>
                <w:lang w:eastAsia="zh-CN"/>
              </w:rPr>
              <w:t>EUTRAN</w:t>
            </w:r>
            <w:r>
              <w:rPr>
                <w:lang w:eastAsia="zh-TW"/>
              </w:rPr>
              <w:t>-</w:t>
            </w:r>
            <w:r>
              <w:t>NB-IoT(OTHERSAT)</w:t>
            </w:r>
          </w:p>
        </w:tc>
        <w:tc>
          <w:tcPr>
            <w:tcW w:w="3129" w:type="dxa"/>
          </w:tcPr>
          <w:p w14:paraId="158D16A1" w14:textId="77777777" w:rsidR="00511BD5" w:rsidRPr="006C1437" w:rsidRDefault="00511BD5" w:rsidP="00511BD5">
            <w:pPr>
              <w:pStyle w:val="TAC"/>
              <w:rPr>
                <w:lang w:eastAsia="zh-CN"/>
              </w:rPr>
            </w:pPr>
            <w:r>
              <w:rPr>
                <w:rFonts w:hint="eastAsia"/>
                <w:lang w:eastAsia="zh-CN"/>
              </w:rPr>
              <w:t>1</w:t>
            </w:r>
            <w:r>
              <w:rPr>
                <w:lang w:eastAsia="zh-CN"/>
              </w:rPr>
              <w:t>8</w:t>
            </w:r>
          </w:p>
        </w:tc>
      </w:tr>
      <w:tr w:rsidR="00511BD5" w:rsidRPr="006C1437" w14:paraId="31BBF03F" w14:textId="77777777" w:rsidTr="00511BD5">
        <w:trPr>
          <w:jc w:val="center"/>
        </w:trPr>
        <w:tc>
          <w:tcPr>
            <w:tcW w:w="3128" w:type="dxa"/>
          </w:tcPr>
          <w:p w14:paraId="6D2DEACE" w14:textId="77777777" w:rsidR="00511BD5" w:rsidRDefault="00511BD5" w:rsidP="00511BD5">
            <w:pPr>
              <w:pStyle w:val="TAC"/>
            </w:pPr>
            <w:r>
              <w:t>LTE-M(LEO)</w:t>
            </w:r>
          </w:p>
        </w:tc>
        <w:tc>
          <w:tcPr>
            <w:tcW w:w="3129" w:type="dxa"/>
          </w:tcPr>
          <w:p w14:paraId="1595DFEB" w14:textId="77777777" w:rsidR="00511BD5" w:rsidRPr="006C1437" w:rsidRDefault="00511BD5" w:rsidP="00511BD5">
            <w:pPr>
              <w:pStyle w:val="TAC"/>
              <w:rPr>
                <w:lang w:eastAsia="zh-CN"/>
              </w:rPr>
            </w:pPr>
            <w:r>
              <w:rPr>
                <w:rFonts w:hint="eastAsia"/>
                <w:lang w:eastAsia="zh-CN"/>
              </w:rPr>
              <w:t>1</w:t>
            </w:r>
            <w:r>
              <w:rPr>
                <w:lang w:eastAsia="zh-CN"/>
              </w:rPr>
              <w:t>9</w:t>
            </w:r>
          </w:p>
        </w:tc>
      </w:tr>
      <w:tr w:rsidR="00511BD5" w:rsidRPr="006C1437" w14:paraId="400F6F54" w14:textId="77777777" w:rsidTr="00511BD5">
        <w:trPr>
          <w:jc w:val="center"/>
        </w:trPr>
        <w:tc>
          <w:tcPr>
            <w:tcW w:w="3128" w:type="dxa"/>
          </w:tcPr>
          <w:p w14:paraId="11FC6B5E" w14:textId="77777777" w:rsidR="00511BD5" w:rsidRDefault="00511BD5" w:rsidP="00511BD5">
            <w:pPr>
              <w:pStyle w:val="TAC"/>
            </w:pPr>
            <w:r>
              <w:t>LTE-M(MEO)</w:t>
            </w:r>
          </w:p>
        </w:tc>
        <w:tc>
          <w:tcPr>
            <w:tcW w:w="3129" w:type="dxa"/>
          </w:tcPr>
          <w:p w14:paraId="1BAFBDC2" w14:textId="77777777" w:rsidR="00511BD5" w:rsidRPr="006C1437" w:rsidRDefault="00511BD5" w:rsidP="00511BD5">
            <w:pPr>
              <w:pStyle w:val="TAC"/>
              <w:rPr>
                <w:lang w:eastAsia="zh-CN"/>
              </w:rPr>
            </w:pPr>
            <w:r>
              <w:rPr>
                <w:rFonts w:hint="eastAsia"/>
                <w:lang w:eastAsia="zh-CN"/>
              </w:rPr>
              <w:t>20</w:t>
            </w:r>
          </w:p>
        </w:tc>
      </w:tr>
      <w:tr w:rsidR="00511BD5" w:rsidRPr="006C1437" w14:paraId="18C29762" w14:textId="77777777" w:rsidTr="00511BD5">
        <w:trPr>
          <w:jc w:val="center"/>
        </w:trPr>
        <w:tc>
          <w:tcPr>
            <w:tcW w:w="3128" w:type="dxa"/>
          </w:tcPr>
          <w:p w14:paraId="2B2EB7AB" w14:textId="77777777" w:rsidR="00511BD5" w:rsidRDefault="00511BD5" w:rsidP="00511BD5">
            <w:pPr>
              <w:pStyle w:val="TAC"/>
            </w:pPr>
            <w:r>
              <w:t>LTE-M(GEO)</w:t>
            </w:r>
          </w:p>
        </w:tc>
        <w:tc>
          <w:tcPr>
            <w:tcW w:w="3129" w:type="dxa"/>
          </w:tcPr>
          <w:p w14:paraId="3A48DFE8" w14:textId="77777777" w:rsidR="00511BD5" w:rsidRPr="006C1437" w:rsidRDefault="00511BD5" w:rsidP="00511BD5">
            <w:pPr>
              <w:pStyle w:val="TAC"/>
              <w:rPr>
                <w:lang w:eastAsia="zh-CN"/>
              </w:rPr>
            </w:pPr>
            <w:r>
              <w:rPr>
                <w:rFonts w:hint="eastAsia"/>
                <w:lang w:eastAsia="zh-CN"/>
              </w:rPr>
              <w:t>21</w:t>
            </w:r>
          </w:p>
        </w:tc>
      </w:tr>
      <w:tr w:rsidR="00511BD5" w:rsidRPr="006C1437" w14:paraId="73A6DEEB" w14:textId="77777777" w:rsidTr="00511BD5">
        <w:trPr>
          <w:jc w:val="center"/>
        </w:trPr>
        <w:tc>
          <w:tcPr>
            <w:tcW w:w="3128" w:type="dxa"/>
          </w:tcPr>
          <w:p w14:paraId="7C3644BE" w14:textId="77777777" w:rsidR="00511BD5" w:rsidRDefault="00511BD5" w:rsidP="00511BD5">
            <w:pPr>
              <w:pStyle w:val="TAC"/>
            </w:pPr>
            <w:r>
              <w:t>LTE-M(OTHERSAT)</w:t>
            </w:r>
          </w:p>
        </w:tc>
        <w:tc>
          <w:tcPr>
            <w:tcW w:w="3129" w:type="dxa"/>
          </w:tcPr>
          <w:p w14:paraId="48F82B6D" w14:textId="77777777" w:rsidR="00511BD5" w:rsidRPr="006C1437" w:rsidRDefault="00511BD5" w:rsidP="00511BD5">
            <w:pPr>
              <w:pStyle w:val="TAC"/>
              <w:rPr>
                <w:lang w:eastAsia="zh-CN"/>
              </w:rPr>
            </w:pPr>
            <w:r>
              <w:rPr>
                <w:rFonts w:hint="eastAsia"/>
                <w:lang w:eastAsia="zh-CN"/>
              </w:rPr>
              <w:t>22</w:t>
            </w:r>
          </w:p>
        </w:tc>
      </w:tr>
      <w:tr w:rsidR="00511BD5" w:rsidRPr="006C1437" w14:paraId="25A17024" w14:textId="77777777" w:rsidTr="00511BD5">
        <w:trPr>
          <w:jc w:val="center"/>
        </w:trPr>
        <w:tc>
          <w:tcPr>
            <w:tcW w:w="3128" w:type="dxa"/>
          </w:tcPr>
          <w:p w14:paraId="63C2D3E8" w14:textId="77777777" w:rsidR="00511BD5" w:rsidRPr="006C1437" w:rsidRDefault="00511BD5" w:rsidP="00511BD5">
            <w:pPr>
              <w:pStyle w:val="TAC"/>
            </w:pPr>
            <w:r w:rsidRPr="006C1437">
              <w:t>&lt;spare&gt;</w:t>
            </w:r>
          </w:p>
        </w:tc>
        <w:tc>
          <w:tcPr>
            <w:tcW w:w="3129" w:type="dxa"/>
          </w:tcPr>
          <w:p w14:paraId="444852E8" w14:textId="77777777" w:rsidR="00511BD5" w:rsidRPr="006C1437" w:rsidRDefault="00511BD5" w:rsidP="00511BD5">
            <w:pPr>
              <w:pStyle w:val="TAC"/>
            </w:pPr>
            <w:r>
              <w:t>23</w:t>
            </w:r>
            <w:r w:rsidRPr="006C1437">
              <w:t>-255</w:t>
            </w:r>
          </w:p>
        </w:tc>
      </w:tr>
    </w:tbl>
    <w:p w14:paraId="3D57D119" w14:textId="77777777" w:rsidR="00511BD5" w:rsidRPr="006C1437" w:rsidRDefault="00511BD5" w:rsidP="00511BD5"/>
    <w:p w14:paraId="6CFD7283" w14:textId="77777777" w:rsidR="00511BD5" w:rsidRPr="006C1437" w:rsidRDefault="00511BD5" w:rsidP="00511BD5">
      <w:pPr>
        <w:pStyle w:val="NO"/>
      </w:pPr>
      <w:r w:rsidRPr="006C1437">
        <w:t>NOTE 1:</w:t>
      </w:r>
      <w:r w:rsidRPr="006C1437">
        <w:tab/>
        <w:t xml:space="preserve">For S4-SGSN, currently it is only possible to detect the difference between GERAN and UTRAN when GERAN Gb mode is used. If GERAN </w:t>
      </w:r>
      <w:proofErr w:type="spellStart"/>
      <w:r w:rsidRPr="006C1437">
        <w:t>Iu</w:t>
      </w:r>
      <w:proofErr w:type="spellEnd"/>
      <w:r w:rsidRPr="006C1437">
        <w:t xml:space="preserve"> mode is used, then an S4-SGSN may not be able to detect the difference between GERAN and UTRAN. Across the Gb interface, the SGSN may also not be able to detect the difference between GERAN and GAN. If S4-SGSN cannot detect that the HSPA Evolution 3GPP TR</w:t>
      </w:r>
      <w:r>
        <w:t> </w:t>
      </w:r>
      <w:r w:rsidRPr="006C1437">
        <w:t>25.999</w:t>
      </w:r>
      <w:r>
        <w:t> </w:t>
      </w:r>
      <w:r w:rsidRPr="006C1437">
        <w:t xml:space="preserve">[46] network is behind the </w:t>
      </w:r>
      <w:proofErr w:type="spellStart"/>
      <w:r w:rsidRPr="006C1437">
        <w:t>Iu</w:t>
      </w:r>
      <w:proofErr w:type="spellEnd"/>
      <w:r w:rsidRPr="006C1437">
        <w:t xml:space="preserve"> interface, the S4-SGSN will send the "UTRAN" RAT Type.</w:t>
      </w:r>
    </w:p>
    <w:p w14:paraId="521F01E7" w14:textId="77777777" w:rsidR="00511BD5" w:rsidRPr="006C1437" w:rsidRDefault="00511BD5" w:rsidP="00511BD5">
      <w:pPr>
        <w:pStyle w:val="NO"/>
      </w:pPr>
      <w:r w:rsidRPr="006C1437">
        <w:t>NOTE 2:</w:t>
      </w:r>
      <w:r w:rsidRPr="006C1437">
        <w:tab/>
        <w:t xml:space="preserve">For the </w:t>
      </w:r>
      <w:proofErr w:type="spellStart"/>
      <w:r w:rsidRPr="006C1437">
        <w:t>Iu</w:t>
      </w:r>
      <w:proofErr w:type="spellEnd"/>
      <w:r w:rsidRPr="006C1437">
        <w:t xml:space="preserve"> interface case, if the SGSN detects UTRAN or HSPA, it sets the RAT-Type to "UTRAN". If the SGSN detects HSPA+, it sets the RAT-Type to "HSPA Evolution", otherwise the SGSN will send the "UTRAN" RAT Type.</w:t>
      </w:r>
    </w:p>
    <w:p w14:paraId="0A98CD91" w14:textId="2E104C14" w:rsidR="00511BD5" w:rsidRDefault="00511BD5" w:rsidP="00511BD5">
      <w:pPr>
        <w:pStyle w:val="NO"/>
      </w:pPr>
      <w:r w:rsidRPr="006C1437">
        <w:t>NOTE 3:</w:t>
      </w:r>
      <w:r w:rsidRPr="006C1437">
        <w:tab/>
        <w:t xml:space="preserve">The MME sets the LTE-M RAT-Type for a UE accessing E-UTRAN and indicating Category M </w:t>
      </w:r>
      <w:r>
        <w:t xml:space="preserve">from the </w:t>
      </w:r>
      <w:proofErr w:type="spellStart"/>
      <w:r>
        <w:t>eNB</w:t>
      </w:r>
      <w:proofErr w:type="spellEnd"/>
      <w:r>
        <w:t xml:space="preserve"> or sets the LTE-M Satellite RAT types for a </w:t>
      </w:r>
      <w:r w:rsidRPr="006C1437">
        <w:t xml:space="preserve">UE accessing </w:t>
      </w:r>
      <w:ins w:id="249" w:author="Huawei" w:date="2022-07-04T10:31:00Z">
        <w:r w:rsidR="00A2209A">
          <w:t xml:space="preserve">satellite </w:t>
        </w:r>
      </w:ins>
      <w:r w:rsidRPr="006C1437">
        <w:t xml:space="preserve">E-UTRAN and indicating Category M </w:t>
      </w:r>
      <w:del w:id="250" w:author="Huawei" w:date="2022-07-04T10:31:00Z">
        <w:r w:rsidDel="00A2209A">
          <w:delText xml:space="preserve">satellite </w:delText>
        </w:r>
      </w:del>
      <w:r>
        <w:t xml:space="preserve">from the </w:t>
      </w:r>
      <w:proofErr w:type="spellStart"/>
      <w:r>
        <w:t>eNB</w:t>
      </w:r>
      <w:proofErr w:type="spellEnd"/>
      <w:r w:rsidRPr="006C1437">
        <w:t>, as specified in 3GPP TS 23.401 [3].</w:t>
      </w:r>
    </w:p>
    <w:p w14:paraId="2312F491" w14:textId="77777777" w:rsidR="00511BD5" w:rsidRPr="005C477F" w:rsidRDefault="00511BD5" w:rsidP="00511BD5">
      <w:pPr>
        <w:pStyle w:val="NO"/>
        <w:rPr>
          <w:lang w:eastAsia="fr-FR"/>
        </w:rPr>
      </w:pPr>
      <w:r w:rsidRPr="00DF645F">
        <w:t>NOTE 4: The MME sets the RAT-Type to WB-E-UTRAN(LEO) / WB-E-UTRAN(MEO) / WB-EUTRAN(GEO) / WB-E-UTRAN(OTHERSAT) for a UE accessing E-UTRAN with satellite access (</w:t>
      </w:r>
      <w:r>
        <w:rPr>
          <w:rFonts w:cs="Arial"/>
          <w:lang w:eastAsia="ja-JP"/>
        </w:rPr>
        <w:t>EUTRAN-</w:t>
      </w:r>
      <w:r w:rsidRPr="00DF645F">
        <w:t>L</w:t>
      </w:r>
      <w:r>
        <w:t>E</w:t>
      </w:r>
      <w:r w:rsidRPr="00DF645F">
        <w:t xml:space="preserve">O, </w:t>
      </w:r>
      <w:r>
        <w:rPr>
          <w:rFonts w:cs="Arial"/>
          <w:lang w:eastAsia="ja-JP"/>
        </w:rPr>
        <w:t>EUTRAN-</w:t>
      </w:r>
      <w:r w:rsidRPr="00DF645F">
        <w:t xml:space="preserve">MEO, </w:t>
      </w:r>
      <w:r>
        <w:rPr>
          <w:rFonts w:cs="Arial"/>
          <w:lang w:eastAsia="ja-JP"/>
        </w:rPr>
        <w:t>EUTRAN-</w:t>
      </w:r>
      <w:r w:rsidRPr="00DF645F">
        <w:t xml:space="preserve">GEO or </w:t>
      </w:r>
      <w:r>
        <w:rPr>
          <w:rFonts w:cs="Arial"/>
          <w:lang w:eastAsia="ja-JP"/>
        </w:rPr>
        <w:t>EUTRAN-OTHERSAT</w:t>
      </w:r>
      <w:r w:rsidRPr="00DF645F">
        <w:t xml:space="preserve">), and without indicating Category M </w:t>
      </w:r>
      <w:r>
        <w:t xml:space="preserve">satellite </w:t>
      </w:r>
      <w:r w:rsidRPr="00DF645F">
        <w:t xml:space="preserve">from the </w:t>
      </w:r>
      <w:proofErr w:type="spellStart"/>
      <w:r w:rsidRPr="00DF645F">
        <w:t>eNB</w:t>
      </w:r>
      <w:proofErr w:type="spellEnd"/>
      <w:r w:rsidRPr="00DF645F">
        <w:t>.</w:t>
      </w:r>
    </w:p>
    <w:p w14:paraId="293D1DB1" w14:textId="77777777" w:rsidR="00511BD5" w:rsidRPr="005C477F" w:rsidRDefault="00511BD5" w:rsidP="00511BD5">
      <w:pPr>
        <w:pStyle w:val="NO"/>
        <w:rPr>
          <w:lang w:eastAsia="fr-FR"/>
        </w:rPr>
      </w:pPr>
      <w:r w:rsidRPr="00DF645F">
        <w:t>NOTE 5: The MME sets the RAT-Type to EUTRAN-NB-</w:t>
      </w:r>
      <w:proofErr w:type="gramStart"/>
      <w:r w:rsidRPr="00DF645F">
        <w:t>IoT(</w:t>
      </w:r>
      <w:proofErr w:type="gramEnd"/>
      <w:r w:rsidRPr="00DF645F">
        <w:t>LEO) / EUTRAN-NB-IoT(MEO) / EUTRAN-NB-IoT(GEO) / EUTRAN-NB-IoT(OTHERSAT) for a UE accessing EUTRAN-NB-IoT with satellite access (</w:t>
      </w:r>
      <w:proofErr w:type="spellStart"/>
      <w:r>
        <w:rPr>
          <w:rFonts w:cs="Arial"/>
          <w:lang w:eastAsia="ja-JP"/>
        </w:rPr>
        <w:t>NBIoT</w:t>
      </w:r>
      <w:proofErr w:type="spellEnd"/>
      <w:r>
        <w:rPr>
          <w:rFonts w:cs="Arial"/>
          <w:lang w:eastAsia="ja-JP"/>
        </w:rPr>
        <w:t>-</w:t>
      </w:r>
      <w:r w:rsidRPr="00DF645F">
        <w:t>L</w:t>
      </w:r>
      <w:r>
        <w:t>E</w:t>
      </w:r>
      <w:r w:rsidRPr="00DF645F">
        <w:t xml:space="preserve">O, </w:t>
      </w:r>
      <w:proofErr w:type="spellStart"/>
      <w:r>
        <w:rPr>
          <w:rFonts w:cs="Arial"/>
          <w:lang w:eastAsia="ja-JP"/>
        </w:rPr>
        <w:t>NBIoT</w:t>
      </w:r>
      <w:proofErr w:type="spellEnd"/>
      <w:r>
        <w:rPr>
          <w:rFonts w:cs="Arial"/>
          <w:lang w:eastAsia="ja-JP"/>
        </w:rPr>
        <w:t>-</w:t>
      </w:r>
      <w:r w:rsidRPr="00DF645F">
        <w:t xml:space="preserve">MEO, </w:t>
      </w:r>
      <w:proofErr w:type="spellStart"/>
      <w:r>
        <w:rPr>
          <w:rFonts w:cs="Arial"/>
          <w:lang w:eastAsia="ja-JP"/>
        </w:rPr>
        <w:t>NBIoT</w:t>
      </w:r>
      <w:proofErr w:type="spellEnd"/>
      <w:r>
        <w:rPr>
          <w:rFonts w:cs="Arial"/>
          <w:lang w:eastAsia="ja-JP"/>
        </w:rPr>
        <w:t>-</w:t>
      </w:r>
      <w:r w:rsidRPr="00DF645F">
        <w:t xml:space="preserve">GEO or </w:t>
      </w:r>
      <w:proofErr w:type="spellStart"/>
      <w:r>
        <w:rPr>
          <w:rFonts w:cs="Arial"/>
          <w:lang w:eastAsia="ja-JP"/>
        </w:rPr>
        <w:t>NBIoT</w:t>
      </w:r>
      <w:proofErr w:type="spellEnd"/>
      <w:r>
        <w:rPr>
          <w:rFonts w:cs="Arial"/>
          <w:lang w:eastAsia="ja-JP"/>
        </w:rPr>
        <w:t>-OTHERSAT</w:t>
      </w:r>
      <w:r w:rsidRPr="00DF645F">
        <w:t>).</w:t>
      </w:r>
    </w:p>
    <w:p w14:paraId="28A8DFED" w14:textId="77777777" w:rsidR="00511BD5" w:rsidRPr="005C477F" w:rsidRDefault="00511BD5" w:rsidP="00511BD5">
      <w:pPr>
        <w:pStyle w:val="NO"/>
      </w:pPr>
      <w:r w:rsidRPr="00DF645F">
        <w:t>NOTE 6: The MME sets the RAT-Type to LTE-M(LEO) / LTE-M(MEO) / LTE-M(GEO) / LTE-M(OTHERSAT) for a UE accessing E-UTRAN with satellite access (</w:t>
      </w:r>
      <w:r>
        <w:rPr>
          <w:rFonts w:cs="Arial"/>
          <w:lang w:eastAsia="ja-JP"/>
        </w:rPr>
        <w:t>EUTRAN-</w:t>
      </w:r>
      <w:r w:rsidRPr="00DF645F">
        <w:t>L</w:t>
      </w:r>
      <w:r>
        <w:t>E</w:t>
      </w:r>
      <w:r w:rsidRPr="00DF645F">
        <w:t xml:space="preserve">O, </w:t>
      </w:r>
      <w:r>
        <w:rPr>
          <w:rFonts w:cs="Arial"/>
          <w:lang w:eastAsia="ja-JP"/>
        </w:rPr>
        <w:t>EUTRAN-</w:t>
      </w:r>
      <w:r w:rsidRPr="00DF645F">
        <w:t xml:space="preserve">MEO, </w:t>
      </w:r>
      <w:r>
        <w:rPr>
          <w:rFonts w:cs="Arial"/>
          <w:lang w:eastAsia="ja-JP"/>
        </w:rPr>
        <w:t>EUTRAN-</w:t>
      </w:r>
      <w:r w:rsidRPr="00DF645F">
        <w:t xml:space="preserve">GEO or </w:t>
      </w:r>
      <w:r>
        <w:rPr>
          <w:rFonts w:cs="Arial"/>
          <w:lang w:eastAsia="ja-JP"/>
        </w:rPr>
        <w:t>EUTRAN-OTHERSAT</w:t>
      </w:r>
      <w:r w:rsidRPr="00DF645F">
        <w:t xml:space="preserve">) and indicating Category M </w:t>
      </w:r>
      <w:r>
        <w:t xml:space="preserve">satellite </w:t>
      </w:r>
      <w:r w:rsidRPr="00DF645F">
        <w:t xml:space="preserve">from the </w:t>
      </w:r>
      <w:proofErr w:type="spellStart"/>
      <w:r w:rsidRPr="00DF645F">
        <w:t>eNB</w:t>
      </w:r>
      <w:proofErr w:type="spellEnd"/>
      <w:r w:rsidRPr="00DF645F">
        <w:t>.</w:t>
      </w:r>
    </w:p>
    <w:p w14:paraId="10A19045" w14:textId="77777777" w:rsidR="00511BD5" w:rsidRPr="00511BD5" w:rsidRDefault="00511BD5">
      <w:pPr>
        <w:rPr>
          <w:noProof/>
          <w:lang w:eastAsia="zh-CN"/>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40C95" w14:textId="77777777" w:rsidR="00BC33BF" w:rsidRDefault="00BC33BF">
      <w:r>
        <w:separator/>
      </w:r>
    </w:p>
  </w:endnote>
  <w:endnote w:type="continuationSeparator" w:id="0">
    <w:p w14:paraId="714370DF" w14:textId="77777777" w:rsidR="00BC33BF" w:rsidRDefault="00BC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241A" w14:textId="77777777" w:rsidR="00BC33BF" w:rsidRDefault="00BC33BF">
      <w:r>
        <w:separator/>
      </w:r>
    </w:p>
  </w:footnote>
  <w:footnote w:type="continuationSeparator" w:id="0">
    <w:p w14:paraId="1EED4F54" w14:textId="77777777" w:rsidR="00BC33BF" w:rsidRDefault="00BC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105F" w:rsidRDefault="0036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105F" w:rsidRDefault="0036105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105F" w:rsidRDefault="0036105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105F" w:rsidRDefault="0036105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B922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4A56870"/>
    <w:multiLevelType w:val="hybridMultilevel"/>
    <w:tmpl w:val="97E00BCC"/>
    <w:lvl w:ilvl="0" w:tplc="BB6EF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4"/>
  </w:num>
  <w:num w:numId="2">
    <w:abstractNumId w:val="32"/>
  </w:num>
  <w:num w:numId="3">
    <w:abstractNumId w:val="38"/>
  </w:num>
  <w:num w:numId="4">
    <w:abstractNumId w:val="25"/>
  </w:num>
  <w:num w:numId="5">
    <w:abstractNumId w:val="18"/>
  </w:num>
  <w:num w:numId="6">
    <w:abstractNumId w:val="14"/>
  </w:num>
  <w:num w:numId="7">
    <w:abstractNumId w:val="28"/>
  </w:num>
  <w:num w:numId="8">
    <w:abstractNumId w:val="39"/>
  </w:num>
  <w:num w:numId="9">
    <w:abstractNumId w:val="10"/>
  </w:num>
  <w:num w:numId="10">
    <w:abstractNumId w:val="15"/>
  </w:num>
  <w:num w:numId="11">
    <w:abstractNumId w:val="21"/>
  </w:num>
  <w:num w:numId="12">
    <w:abstractNumId w:val="31"/>
  </w:num>
  <w:num w:numId="13">
    <w:abstractNumId w:val="20"/>
  </w:num>
  <w:num w:numId="14">
    <w:abstractNumId w:val="29"/>
  </w:num>
  <w:num w:numId="15">
    <w:abstractNumId w:val="11"/>
  </w:num>
  <w:num w:numId="16">
    <w:abstractNumId w:val="35"/>
  </w:num>
  <w:num w:numId="17">
    <w:abstractNumId w:val="19"/>
  </w:num>
  <w:num w:numId="18">
    <w:abstractNumId w:val="12"/>
  </w:num>
  <w:num w:numId="19">
    <w:abstractNumId w:val="43"/>
  </w:num>
  <w:num w:numId="20">
    <w:abstractNumId w:val="22"/>
  </w:num>
  <w:num w:numId="21">
    <w:abstractNumId w:val="42"/>
  </w:num>
  <w:num w:numId="22">
    <w:abstractNumId w:val="40"/>
  </w:num>
  <w:num w:numId="23">
    <w:abstractNumId w:val="33"/>
  </w:num>
  <w:num w:numId="24">
    <w:abstractNumId w:val="34"/>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41"/>
  </w:num>
  <w:num w:numId="28">
    <w:abstractNumId w:val="37"/>
  </w:num>
  <w:num w:numId="29">
    <w:abstractNumId w:val="26"/>
  </w:num>
  <w:num w:numId="30">
    <w:abstractNumId w:val="16"/>
  </w:num>
  <w:num w:numId="31">
    <w:abstractNumId w:val="17"/>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13"/>
  </w:num>
  <w:num w:numId="43">
    <w:abstractNumId w:val="36"/>
  </w:num>
  <w:num w:numId="44">
    <w:abstractNumId w:val="27"/>
  </w:num>
  <w:num w:numId="4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C22"/>
    <w:rsid w:val="00145D43"/>
    <w:rsid w:val="00192C46"/>
    <w:rsid w:val="001A08B3"/>
    <w:rsid w:val="001A7B60"/>
    <w:rsid w:val="001B52F0"/>
    <w:rsid w:val="001B7A65"/>
    <w:rsid w:val="001E41F3"/>
    <w:rsid w:val="0026004D"/>
    <w:rsid w:val="00260FAA"/>
    <w:rsid w:val="002640DD"/>
    <w:rsid w:val="00275D12"/>
    <w:rsid w:val="00284FEB"/>
    <w:rsid w:val="002860C4"/>
    <w:rsid w:val="002B5741"/>
    <w:rsid w:val="002E472E"/>
    <w:rsid w:val="00305409"/>
    <w:rsid w:val="003276B6"/>
    <w:rsid w:val="003579CC"/>
    <w:rsid w:val="003609EF"/>
    <w:rsid w:val="0036105F"/>
    <w:rsid w:val="0036231A"/>
    <w:rsid w:val="00374DD4"/>
    <w:rsid w:val="003E1A36"/>
    <w:rsid w:val="004055BC"/>
    <w:rsid w:val="00410371"/>
    <w:rsid w:val="004242F1"/>
    <w:rsid w:val="00424A7F"/>
    <w:rsid w:val="004B75B7"/>
    <w:rsid w:val="00511BD5"/>
    <w:rsid w:val="005141D9"/>
    <w:rsid w:val="0051580D"/>
    <w:rsid w:val="00536D44"/>
    <w:rsid w:val="00547111"/>
    <w:rsid w:val="00592D74"/>
    <w:rsid w:val="005C53D3"/>
    <w:rsid w:val="005E2C44"/>
    <w:rsid w:val="00621188"/>
    <w:rsid w:val="006257ED"/>
    <w:rsid w:val="00653DE4"/>
    <w:rsid w:val="006610FC"/>
    <w:rsid w:val="00665C47"/>
    <w:rsid w:val="00695808"/>
    <w:rsid w:val="006B46FB"/>
    <w:rsid w:val="006E21FB"/>
    <w:rsid w:val="007553A5"/>
    <w:rsid w:val="007835E2"/>
    <w:rsid w:val="00784977"/>
    <w:rsid w:val="00792342"/>
    <w:rsid w:val="007977A8"/>
    <w:rsid w:val="007B3431"/>
    <w:rsid w:val="007B37FF"/>
    <w:rsid w:val="007B512A"/>
    <w:rsid w:val="007C0FDE"/>
    <w:rsid w:val="007C2097"/>
    <w:rsid w:val="007D6A07"/>
    <w:rsid w:val="007F69BA"/>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203D"/>
    <w:rsid w:val="009A5753"/>
    <w:rsid w:val="009A579D"/>
    <w:rsid w:val="009C4FBD"/>
    <w:rsid w:val="009E3297"/>
    <w:rsid w:val="009E5F59"/>
    <w:rsid w:val="009F734F"/>
    <w:rsid w:val="00A2209A"/>
    <w:rsid w:val="00A246B6"/>
    <w:rsid w:val="00A34564"/>
    <w:rsid w:val="00A47E70"/>
    <w:rsid w:val="00A50CF0"/>
    <w:rsid w:val="00A7671C"/>
    <w:rsid w:val="00A776A8"/>
    <w:rsid w:val="00A966DF"/>
    <w:rsid w:val="00AA0AE6"/>
    <w:rsid w:val="00AA2CBC"/>
    <w:rsid w:val="00AB2064"/>
    <w:rsid w:val="00AC5820"/>
    <w:rsid w:val="00AC6B66"/>
    <w:rsid w:val="00AD1CD8"/>
    <w:rsid w:val="00B258BB"/>
    <w:rsid w:val="00B67B97"/>
    <w:rsid w:val="00B968C8"/>
    <w:rsid w:val="00BA3EC5"/>
    <w:rsid w:val="00BA51D9"/>
    <w:rsid w:val="00BB5DFC"/>
    <w:rsid w:val="00BC33BF"/>
    <w:rsid w:val="00BD279D"/>
    <w:rsid w:val="00BD6BB8"/>
    <w:rsid w:val="00C15F72"/>
    <w:rsid w:val="00C66BA2"/>
    <w:rsid w:val="00C870F6"/>
    <w:rsid w:val="00C95985"/>
    <w:rsid w:val="00CA138F"/>
    <w:rsid w:val="00CC5026"/>
    <w:rsid w:val="00CC68D0"/>
    <w:rsid w:val="00CD264B"/>
    <w:rsid w:val="00D03F9A"/>
    <w:rsid w:val="00D06D51"/>
    <w:rsid w:val="00D24991"/>
    <w:rsid w:val="00D50255"/>
    <w:rsid w:val="00D61546"/>
    <w:rsid w:val="00D66520"/>
    <w:rsid w:val="00D84AE9"/>
    <w:rsid w:val="00DA1161"/>
    <w:rsid w:val="00DE34CF"/>
    <w:rsid w:val="00E11563"/>
    <w:rsid w:val="00E13F3D"/>
    <w:rsid w:val="00E31779"/>
    <w:rsid w:val="00E34898"/>
    <w:rsid w:val="00E40877"/>
    <w:rsid w:val="00EB09B7"/>
    <w:rsid w:val="00EE7D7C"/>
    <w:rsid w:val="00F25D98"/>
    <w:rsid w:val="00F300FB"/>
    <w:rsid w:val="00FB6386"/>
    <w:rsid w:val="00FC03CA"/>
    <w:rsid w:val="00FD63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C53D3"/>
    <w:rPr>
      <w:rFonts w:ascii="Arial" w:hAnsi="Arial"/>
      <w:sz w:val="36"/>
      <w:lang w:val="en-GB" w:eastAsia="en-US"/>
    </w:rPr>
  </w:style>
  <w:style w:type="character" w:customStyle="1" w:styleId="20">
    <w:name w:val="标题 2 字符"/>
    <w:link w:val="2"/>
    <w:rsid w:val="005C53D3"/>
    <w:rPr>
      <w:rFonts w:ascii="Arial" w:hAnsi="Arial"/>
      <w:sz w:val="32"/>
      <w:lang w:val="en-GB" w:eastAsia="en-US"/>
    </w:rPr>
  </w:style>
  <w:style w:type="character" w:customStyle="1" w:styleId="30">
    <w:name w:val="标题 3 字符"/>
    <w:link w:val="3"/>
    <w:rsid w:val="005C53D3"/>
    <w:rPr>
      <w:rFonts w:ascii="Arial" w:hAnsi="Arial"/>
      <w:sz w:val="28"/>
      <w:lang w:val="en-GB" w:eastAsia="en-US"/>
    </w:rPr>
  </w:style>
  <w:style w:type="character" w:customStyle="1" w:styleId="40">
    <w:name w:val="标题 4 字符"/>
    <w:link w:val="4"/>
    <w:rsid w:val="005C53D3"/>
    <w:rPr>
      <w:rFonts w:ascii="Arial" w:hAnsi="Arial"/>
      <w:sz w:val="24"/>
      <w:lang w:val="en-GB" w:eastAsia="en-US"/>
    </w:rPr>
  </w:style>
  <w:style w:type="character" w:customStyle="1" w:styleId="50">
    <w:name w:val="标题 5 字符"/>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5C53D3"/>
    <w:rPr>
      <w:rFonts w:ascii="Arial" w:hAnsi="Arial"/>
      <w:lang w:val="en-GB" w:eastAsia="en-US"/>
    </w:rPr>
  </w:style>
  <w:style w:type="character" w:customStyle="1" w:styleId="70">
    <w:name w:val="标题 7 字符"/>
    <w:link w:val="7"/>
    <w:rsid w:val="005C53D3"/>
    <w:rPr>
      <w:rFonts w:ascii="Arial" w:hAnsi="Arial"/>
      <w:lang w:val="en-GB" w:eastAsia="en-US"/>
    </w:rPr>
  </w:style>
  <w:style w:type="character" w:customStyle="1" w:styleId="80">
    <w:name w:val="标题 8 字符"/>
    <w:link w:val="8"/>
    <w:rsid w:val="005C53D3"/>
    <w:rPr>
      <w:rFonts w:ascii="Arial" w:hAnsi="Arial"/>
      <w:sz w:val="36"/>
      <w:lang w:val="en-GB" w:eastAsia="en-US"/>
    </w:rPr>
  </w:style>
  <w:style w:type="character" w:customStyle="1" w:styleId="90">
    <w:name w:val="标题 9 字符"/>
    <w:link w:val="9"/>
    <w:rsid w:val="005C53D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5C53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5C53D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5C53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5C53D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5C53D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5C53D3"/>
    <w:rPr>
      <w:rFonts w:ascii="Tahoma" w:hAnsi="Tahoma" w:cs="Tahoma"/>
      <w:shd w:val="clear" w:color="auto" w:fill="000080"/>
      <w:lang w:val="en-GB" w:eastAsia="en-US"/>
    </w:rPr>
  </w:style>
  <w:style w:type="character" w:customStyle="1" w:styleId="af8">
    <w:name w:val="正文文本 字符"/>
    <w:basedOn w:val="a0"/>
    <w:link w:val="af9"/>
    <w:rsid w:val="005C53D3"/>
    <w:rPr>
      <w:rFonts w:ascii="Times New Roman" w:hAnsi="Times New Roman"/>
      <w:lang w:val="en-GB" w:eastAsia="en-GB"/>
    </w:rPr>
  </w:style>
  <w:style w:type="paragraph" w:styleId="af9">
    <w:name w:val="Body Text"/>
    <w:basedOn w:val="a"/>
    <w:link w:val="af8"/>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5">
    <w:name w:val="正文文本 2 字符"/>
    <w:basedOn w:val="a0"/>
    <w:link w:val="26"/>
    <w:rsid w:val="005C53D3"/>
    <w:rPr>
      <w:rFonts w:ascii="Times New Roman" w:hAnsi="Times New Roman"/>
      <w:lang w:val="en-GB" w:eastAsia="en-GB"/>
    </w:rPr>
  </w:style>
  <w:style w:type="paragraph" w:styleId="26">
    <w:name w:val="Body Text 2"/>
    <w:basedOn w:val="a"/>
    <w:link w:val="25"/>
    <w:rsid w:val="005C53D3"/>
    <w:pPr>
      <w:overflowPunct w:val="0"/>
      <w:autoSpaceDE w:val="0"/>
      <w:autoSpaceDN w:val="0"/>
      <w:adjustRightInd w:val="0"/>
      <w:spacing w:after="120" w:line="480" w:lineRule="auto"/>
      <w:textAlignment w:val="baseline"/>
    </w:pPr>
    <w:rPr>
      <w:lang w:eastAsia="en-GB"/>
    </w:rPr>
  </w:style>
  <w:style w:type="character" w:customStyle="1" w:styleId="33">
    <w:name w:val="正文文本 3 字符"/>
    <w:basedOn w:val="a0"/>
    <w:link w:val="34"/>
    <w:rsid w:val="005C53D3"/>
    <w:rPr>
      <w:rFonts w:ascii="Times New Roman" w:hAnsi="Times New Roman"/>
      <w:sz w:val="16"/>
      <w:szCs w:val="16"/>
      <w:lang w:val="en-GB" w:eastAsia="en-GB"/>
    </w:rPr>
  </w:style>
  <w:style w:type="paragraph" w:styleId="34">
    <w:name w:val="Body Text 3"/>
    <w:basedOn w:val="a"/>
    <w:link w:val="33"/>
    <w:rsid w:val="005C53D3"/>
    <w:pPr>
      <w:overflowPunct w:val="0"/>
      <w:autoSpaceDE w:val="0"/>
      <w:autoSpaceDN w:val="0"/>
      <w:adjustRightInd w:val="0"/>
      <w:spacing w:after="120"/>
      <w:textAlignment w:val="baseline"/>
    </w:pPr>
    <w:rPr>
      <w:sz w:val="16"/>
      <w:szCs w:val="16"/>
      <w:lang w:eastAsia="en-GB"/>
    </w:rPr>
  </w:style>
  <w:style w:type="character" w:customStyle="1" w:styleId="afa">
    <w:name w:val="正文文本首行缩进 字符"/>
    <w:basedOn w:val="af8"/>
    <w:link w:val="afb"/>
    <w:rsid w:val="005C53D3"/>
    <w:rPr>
      <w:rFonts w:ascii="Times New Roman" w:hAnsi="Times New Roman"/>
      <w:lang w:val="en-GB" w:eastAsia="en-GB"/>
    </w:rPr>
  </w:style>
  <w:style w:type="paragraph" w:styleId="afb">
    <w:name w:val="Body Text First Indent"/>
    <w:basedOn w:val="af9"/>
    <w:link w:val="afa"/>
    <w:rsid w:val="005C53D3"/>
    <w:pPr>
      <w:ind w:firstLine="210"/>
    </w:pPr>
  </w:style>
  <w:style w:type="character" w:customStyle="1" w:styleId="afc">
    <w:name w:val="正文文本缩进 字符"/>
    <w:basedOn w:val="a0"/>
    <w:link w:val="afd"/>
    <w:rsid w:val="005C53D3"/>
    <w:rPr>
      <w:rFonts w:ascii="Times New Roman" w:hAnsi="Times New Roman"/>
      <w:lang w:val="en-GB" w:eastAsia="en-GB"/>
    </w:rPr>
  </w:style>
  <w:style w:type="paragraph" w:styleId="afd">
    <w:name w:val="Body Text Indent"/>
    <w:basedOn w:val="a"/>
    <w:link w:val="afc"/>
    <w:rsid w:val="005C53D3"/>
    <w:pPr>
      <w:overflowPunct w:val="0"/>
      <w:autoSpaceDE w:val="0"/>
      <w:autoSpaceDN w:val="0"/>
      <w:adjustRightInd w:val="0"/>
      <w:spacing w:after="120"/>
      <w:ind w:left="283"/>
      <w:textAlignment w:val="baseline"/>
    </w:pPr>
    <w:rPr>
      <w:lang w:eastAsia="en-GB"/>
    </w:rPr>
  </w:style>
  <w:style w:type="character" w:customStyle="1" w:styleId="27">
    <w:name w:val="正文文本首行缩进 2 字符"/>
    <w:basedOn w:val="afc"/>
    <w:link w:val="28"/>
    <w:rsid w:val="005C53D3"/>
    <w:rPr>
      <w:rFonts w:ascii="Times New Roman" w:hAnsi="Times New Roman"/>
      <w:lang w:val="en-GB" w:eastAsia="en-GB"/>
    </w:rPr>
  </w:style>
  <w:style w:type="paragraph" w:styleId="28">
    <w:name w:val="Body Text First Indent 2"/>
    <w:basedOn w:val="afd"/>
    <w:link w:val="27"/>
    <w:rsid w:val="005C53D3"/>
    <w:pPr>
      <w:ind w:firstLine="210"/>
    </w:pPr>
  </w:style>
  <w:style w:type="character" w:customStyle="1" w:styleId="29">
    <w:name w:val="正文文本缩进 2 字符"/>
    <w:basedOn w:val="a0"/>
    <w:link w:val="2a"/>
    <w:rsid w:val="005C53D3"/>
    <w:rPr>
      <w:rFonts w:ascii="Times New Roman" w:hAnsi="Times New Roman"/>
      <w:lang w:val="en-GB" w:eastAsia="en-GB"/>
    </w:rPr>
  </w:style>
  <w:style w:type="paragraph" w:styleId="2a">
    <w:name w:val="Body Text Indent 2"/>
    <w:basedOn w:val="a"/>
    <w:link w:val="29"/>
    <w:rsid w:val="005C53D3"/>
    <w:pPr>
      <w:overflowPunct w:val="0"/>
      <w:autoSpaceDE w:val="0"/>
      <w:autoSpaceDN w:val="0"/>
      <w:adjustRightInd w:val="0"/>
      <w:spacing w:after="120" w:line="480" w:lineRule="auto"/>
      <w:ind w:left="283"/>
      <w:textAlignment w:val="baseline"/>
    </w:pPr>
    <w:rPr>
      <w:lang w:eastAsia="en-GB"/>
    </w:rPr>
  </w:style>
  <w:style w:type="character" w:customStyle="1" w:styleId="35">
    <w:name w:val="正文文本缩进 3 字符"/>
    <w:basedOn w:val="a0"/>
    <w:link w:val="36"/>
    <w:rsid w:val="005C53D3"/>
    <w:rPr>
      <w:rFonts w:ascii="Times New Roman" w:hAnsi="Times New Roman"/>
      <w:sz w:val="16"/>
      <w:szCs w:val="16"/>
      <w:lang w:val="en-GB" w:eastAsia="en-GB"/>
    </w:rPr>
  </w:style>
  <w:style w:type="paragraph" w:styleId="36">
    <w:name w:val="Body Text Indent 3"/>
    <w:basedOn w:val="a"/>
    <w:link w:val="35"/>
    <w:rsid w:val="005C53D3"/>
    <w:pPr>
      <w:overflowPunct w:val="0"/>
      <w:autoSpaceDE w:val="0"/>
      <w:autoSpaceDN w:val="0"/>
      <w:adjustRightInd w:val="0"/>
      <w:spacing w:after="120"/>
      <w:ind w:left="283"/>
      <w:textAlignment w:val="baseline"/>
    </w:pPr>
    <w:rPr>
      <w:sz w:val="16"/>
      <w:szCs w:val="16"/>
      <w:lang w:eastAsia="en-GB"/>
    </w:rPr>
  </w:style>
  <w:style w:type="character" w:customStyle="1" w:styleId="afe">
    <w:name w:val="结束语 字符"/>
    <w:basedOn w:val="a0"/>
    <w:link w:val="aff"/>
    <w:rsid w:val="005C53D3"/>
    <w:rPr>
      <w:rFonts w:ascii="Times New Roman" w:hAnsi="Times New Roman"/>
      <w:lang w:val="en-GB" w:eastAsia="en-GB"/>
    </w:rPr>
  </w:style>
  <w:style w:type="paragraph" w:styleId="aff">
    <w:name w:val="Closing"/>
    <w:basedOn w:val="a"/>
    <w:link w:val="afe"/>
    <w:rsid w:val="005C53D3"/>
    <w:pPr>
      <w:overflowPunct w:val="0"/>
      <w:autoSpaceDE w:val="0"/>
      <w:autoSpaceDN w:val="0"/>
      <w:adjustRightInd w:val="0"/>
      <w:ind w:left="4252"/>
      <w:textAlignment w:val="baseline"/>
    </w:pPr>
    <w:rPr>
      <w:lang w:eastAsia="en-GB"/>
    </w:rPr>
  </w:style>
  <w:style w:type="character" w:customStyle="1" w:styleId="aff0">
    <w:name w:val="日期 字符"/>
    <w:basedOn w:val="a0"/>
    <w:link w:val="aff1"/>
    <w:rsid w:val="005C53D3"/>
    <w:rPr>
      <w:rFonts w:ascii="Times New Roman" w:hAnsi="Times New Roman"/>
      <w:lang w:val="en-GB" w:eastAsia="en-GB"/>
    </w:rPr>
  </w:style>
  <w:style w:type="paragraph" w:styleId="aff1">
    <w:name w:val="Date"/>
    <w:basedOn w:val="a"/>
    <w:next w:val="a"/>
    <w:link w:val="aff0"/>
    <w:rsid w:val="005C53D3"/>
    <w:pPr>
      <w:overflowPunct w:val="0"/>
      <w:autoSpaceDE w:val="0"/>
      <w:autoSpaceDN w:val="0"/>
      <w:adjustRightInd w:val="0"/>
      <w:textAlignment w:val="baseline"/>
    </w:pPr>
    <w:rPr>
      <w:lang w:eastAsia="en-GB"/>
    </w:rPr>
  </w:style>
  <w:style w:type="character" w:customStyle="1" w:styleId="aff2">
    <w:name w:val="电子邮件签名 字符"/>
    <w:basedOn w:val="a0"/>
    <w:link w:val="aff3"/>
    <w:rsid w:val="005C53D3"/>
    <w:rPr>
      <w:rFonts w:ascii="Times New Roman" w:hAnsi="Times New Roman"/>
      <w:lang w:val="en-GB" w:eastAsia="en-GB"/>
    </w:rPr>
  </w:style>
  <w:style w:type="paragraph" w:styleId="aff3">
    <w:name w:val="E-mail Signature"/>
    <w:basedOn w:val="a"/>
    <w:link w:val="aff2"/>
    <w:rsid w:val="005C53D3"/>
    <w:pPr>
      <w:overflowPunct w:val="0"/>
      <w:autoSpaceDE w:val="0"/>
      <w:autoSpaceDN w:val="0"/>
      <w:adjustRightInd w:val="0"/>
      <w:textAlignment w:val="baseline"/>
    </w:pPr>
    <w:rPr>
      <w:lang w:eastAsia="en-GB"/>
    </w:rPr>
  </w:style>
  <w:style w:type="character" w:customStyle="1" w:styleId="aff4">
    <w:name w:val="尾注文本 字符"/>
    <w:basedOn w:val="a0"/>
    <w:link w:val="aff5"/>
    <w:rsid w:val="005C53D3"/>
    <w:rPr>
      <w:rFonts w:ascii="Times New Roman" w:hAnsi="Times New Roman"/>
      <w:lang w:val="en-GB" w:eastAsia="en-GB"/>
    </w:rPr>
  </w:style>
  <w:style w:type="paragraph" w:styleId="aff5">
    <w:name w:val="endnote text"/>
    <w:basedOn w:val="a"/>
    <w:link w:val="aff4"/>
    <w:rsid w:val="005C53D3"/>
    <w:pPr>
      <w:overflowPunct w:val="0"/>
      <w:autoSpaceDE w:val="0"/>
      <w:autoSpaceDN w:val="0"/>
      <w:adjustRightInd w:val="0"/>
      <w:textAlignment w:val="baseline"/>
    </w:pPr>
    <w:rPr>
      <w:lang w:eastAsia="en-GB"/>
    </w:rPr>
  </w:style>
  <w:style w:type="character" w:customStyle="1" w:styleId="HTML">
    <w:name w:val="HTML 地址 字符"/>
    <w:basedOn w:val="a0"/>
    <w:link w:val="HTML0"/>
    <w:rsid w:val="005C53D3"/>
    <w:rPr>
      <w:rFonts w:ascii="Times New Roman" w:hAnsi="Times New Roman"/>
      <w:i/>
      <w:iCs/>
      <w:lang w:val="en-GB" w:eastAsia="en-GB"/>
    </w:rPr>
  </w:style>
  <w:style w:type="paragraph" w:styleId="HTML0">
    <w:name w:val="HTML Address"/>
    <w:basedOn w:val="a"/>
    <w:link w:val="HTML"/>
    <w:rsid w:val="005C53D3"/>
    <w:pPr>
      <w:overflowPunct w:val="0"/>
      <w:autoSpaceDE w:val="0"/>
      <w:autoSpaceDN w:val="0"/>
      <w:adjustRightInd w:val="0"/>
      <w:textAlignment w:val="baseline"/>
    </w:pPr>
    <w:rPr>
      <w:i/>
      <w:iCs/>
      <w:lang w:eastAsia="en-GB"/>
    </w:rPr>
  </w:style>
  <w:style w:type="character" w:customStyle="1" w:styleId="HTML1">
    <w:name w:val="HTML 预设格式 字符"/>
    <w:basedOn w:val="a0"/>
    <w:link w:val="HTML2"/>
    <w:rsid w:val="005C53D3"/>
    <w:rPr>
      <w:rFonts w:ascii="Courier New" w:hAnsi="Courier New" w:cs="Courier New"/>
      <w:lang w:val="en-GB" w:eastAsia="en-GB"/>
    </w:rPr>
  </w:style>
  <w:style w:type="paragraph" w:styleId="HTML2">
    <w:name w:val="HTML Preformatted"/>
    <w:basedOn w:val="a"/>
    <w:link w:val="HTML1"/>
    <w:rsid w:val="005C53D3"/>
    <w:pPr>
      <w:overflowPunct w:val="0"/>
      <w:autoSpaceDE w:val="0"/>
      <w:autoSpaceDN w:val="0"/>
      <w:adjustRightInd w:val="0"/>
      <w:textAlignment w:val="baseline"/>
    </w:pPr>
    <w:rPr>
      <w:rFonts w:ascii="Courier New" w:hAnsi="Courier New" w:cs="Courier New"/>
      <w:lang w:eastAsia="en-GB"/>
    </w:rPr>
  </w:style>
  <w:style w:type="paragraph" w:styleId="aff6">
    <w:name w:val="Intense Quote"/>
    <w:basedOn w:val="a"/>
    <w:next w:val="a"/>
    <w:link w:val="aff7"/>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7">
    <w:name w:val="明显引用 字符"/>
    <w:basedOn w:val="a0"/>
    <w:link w:val="aff6"/>
    <w:uiPriority w:val="30"/>
    <w:rsid w:val="005C53D3"/>
    <w:rPr>
      <w:rFonts w:ascii="Times New Roman" w:hAnsi="Times New Roman"/>
      <w:i/>
      <w:iCs/>
      <w:color w:val="4472C4"/>
      <w:lang w:val="en-GB" w:eastAsia="en-GB"/>
    </w:rPr>
  </w:style>
  <w:style w:type="paragraph" w:styleId="aff8">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aff9">
    <w:name w:val="宏文本 字符"/>
    <w:basedOn w:val="a0"/>
    <w:link w:val="affa"/>
    <w:rsid w:val="005C53D3"/>
    <w:rPr>
      <w:rFonts w:ascii="Courier New" w:hAnsi="Courier New" w:cs="Courier New"/>
      <w:lang w:val="en-GB" w:eastAsia="en-GB"/>
    </w:rPr>
  </w:style>
  <w:style w:type="paragraph" w:styleId="affa">
    <w:name w:val="macro"/>
    <w:link w:val="aff9"/>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b">
    <w:name w:val="信息标题 字符"/>
    <w:basedOn w:val="a0"/>
    <w:link w:val="affc"/>
    <w:rsid w:val="005C53D3"/>
    <w:rPr>
      <w:rFonts w:ascii="Calibri Light" w:hAnsi="Calibri Light"/>
      <w:sz w:val="24"/>
      <w:szCs w:val="24"/>
      <w:shd w:val="pct20" w:color="auto" w:fill="auto"/>
      <w:lang w:val="en-GB" w:eastAsia="en-GB"/>
    </w:rPr>
  </w:style>
  <w:style w:type="paragraph" w:styleId="affc">
    <w:name w:val="Message Header"/>
    <w:basedOn w:val="a"/>
    <w:link w:val="affb"/>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fd">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affe">
    <w:name w:val="注释标题 字符"/>
    <w:basedOn w:val="a0"/>
    <w:link w:val="afff"/>
    <w:rsid w:val="005C53D3"/>
    <w:rPr>
      <w:rFonts w:ascii="Times New Roman" w:hAnsi="Times New Roman"/>
      <w:lang w:val="en-GB" w:eastAsia="en-GB"/>
    </w:rPr>
  </w:style>
  <w:style w:type="paragraph" w:styleId="afff">
    <w:name w:val="Note Heading"/>
    <w:basedOn w:val="a"/>
    <w:next w:val="a"/>
    <w:link w:val="affe"/>
    <w:rsid w:val="005C53D3"/>
    <w:pPr>
      <w:overflowPunct w:val="0"/>
      <w:autoSpaceDE w:val="0"/>
      <w:autoSpaceDN w:val="0"/>
      <w:adjustRightInd w:val="0"/>
      <w:textAlignment w:val="baseline"/>
    </w:pPr>
    <w:rPr>
      <w:lang w:eastAsia="en-GB"/>
    </w:rPr>
  </w:style>
  <w:style w:type="character" w:customStyle="1" w:styleId="afff0">
    <w:name w:val="纯文本 字符"/>
    <w:basedOn w:val="a0"/>
    <w:link w:val="afff1"/>
    <w:rsid w:val="005C53D3"/>
    <w:rPr>
      <w:rFonts w:ascii="Courier New" w:hAnsi="Courier New" w:cs="Courier New"/>
      <w:lang w:val="en-GB" w:eastAsia="en-GB"/>
    </w:rPr>
  </w:style>
  <w:style w:type="paragraph" w:styleId="afff1">
    <w:name w:val="Plain Text"/>
    <w:basedOn w:val="a"/>
    <w:link w:val="afff0"/>
    <w:rsid w:val="005C53D3"/>
    <w:pPr>
      <w:overflowPunct w:val="0"/>
      <w:autoSpaceDE w:val="0"/>
      <w:autoSpaceDN w:val="0"/>
      <w:adjustRightInd w:val="0"/>
      <w:textAlignment w:val="baseline"/>
    </w:pPr>
    <w:rPr>
      <w:rFonts w:ascii="Courier New" w:hAnsi="Courier New" w:cs="Courier New"/>
      <w:lang w:eastAsia="en-GB"/>
    </w:rPr>
  </w:style>
  <w:style w:type="paragraph" w:styleId="afff2">
    <w:name w:val="Quote"/>
    <w:basedOn w:val="a"/>
    <w:next w:val="a"/>
    <w:link w:val="afff3"/>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2"/>
    <w:uiPriority w:val="29"/>
    <w:rsid w:val="005C53D3"/>
    <w:rPr>
      <w:rFonts w:ascii="Times New Roman" w:hAnsi="Times New Roman"/>
      <w:i/>
      <w:iCs/>
      <w:color w:val="404040"/>
      <w:lang w:val="en-GB" w:eastAsia="en-GB"/>
    </w:rPr>
  </w:style>
  <w:style w:type="character" w:customStyle="1" w:styleId="afff4">
    <w:name w:val="称呼 字符"/>
    <w:basedOn w:val="a0"/>
    <w:link w:val="afff5"/>
    <w:rsid w:val="005C53D3"/>
    <w:rPr>
      <w:rFonts w:ascii="Times New Roman" w:hAnsi="Times New Roman"/>
      <w:lang w:val="en-GB" w:eastAsia="en-GB"/>
    </w:rPr>
  </w:style>
  <w:style w:type="paragraph" w:styleId="afff5">
    <w:name w:val="Salutation"/>
    <w:basedOn w:val="a"/>
    <w:next w:val="a"/>
    <w:link w:val="afff4"/>
    <w:rsid w:val="005C53D3"/>
    <w:pPr>
      <w:overflowPunct w:val="0"/>
      <w:autoSpaceDE w:val="0"/>
      <w:autoSpaceDN w:val="0"/>
      <w:adjustRightInd w:val="0"/>
      <w:textAlignment w:val="baseline"/>
    </w:pPr>
    <w:rPr>
      <w:lang w:eastAsia="en-GB"/>
    </w:rPr>
  </w:style>
  <w:style w:type="character" w:customStyle="1" w:styleId="afff6">
    <w:name w:val="签名 字符"/>
    <w:basedOn w:val="a0"/>
    <w:link w:val="afff7"/>
    <w:rsid w:val="005C53D3"/>
    <w:rPr>
      <w:rFonts w:ascii="Times New Roman" w:hAnsi="Times New Roman"/>
      <w:lang w:val="en-GB" w:eastAsia="en-GB"/>
    </w:rPr>
  </w:style>
  <w:style w:type="paragraph" w:styleId="afff7">
    <w:name w:val="Signature"/>
    <w:basedOn w:val="a"/>
    <w:link w:val="afff6"/>
    <w:rsid w:val="005C53D3"/>
    <w:pPr>
      <w:overflowPunct w:val="0"/>
      <w:autoSpaceDE w:val="0"/>
      <w:autoSpaceDN w:val="0"/>
      <w:adjustRightInd w:val="0"/>
      <w:ind w:left="4252"/>
      <w:textAlignment w:val="baseline"/>
    </w:pPr>
    <w:rPr>
      <w:lang w:eastAsia="en-GB"/>
    </w:rPr>
  </w:style>
  <w:style w:type="paragraph" w:styleId="afff8">
    <w:name w:val="Subtitle"/>
    <w:basedOn w:val="a"/>
    <w:next w:val="a"/>
    <w:link w:val="afff9"/>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9">
    <w:name w:val="副标题 字符"/>
    <w:basedOn w:val="a0"/>
    <w:link w:val="afff8"/>
    <w:rsid w:val="005C53D3"/>
    <w:rPr>
      <w:rFonts w:ascii="Calibri Light" w:hAnsi="Calibri Light"/>
      <w:sz w:val="24"/>
      <w:szCs w:val="24"/>
      <w:lang w:val="en-GB" w:eastAsia="en-GB"/>
    </w:rPr>
  </w:style>
  <w:style w:type="paragraph" w:styleId="afffa">
    <w:name w:val="Title"/>
    <w:basedOn w:val="a"/>
    <w:next w:val="a"/>
    <w:link w:val="afffb"/>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b">
    <w:name w:val="标题 字符"/>
    <w:basedOn w:val="a0"/>
    <w:link w:val="afffa"/>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d">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e">
    <w:name w:val="Table Grid"/>
    <w:basedOn w:val="a1"/>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1">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2">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3">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a">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b">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5">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6">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7">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1">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2">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fa">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fb">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fc">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fd">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fe">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3">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ff">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ff0">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5">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ff1">
    <w:name w:val="Normal (Web)"/>
    <w:basedOn w:val="a"/>
    <w:rsid w:val="003579CC"/>
    <w:pPr>
      <w:overflowPunct w:val="0"/>
      <w:autoSpaceDE w:val="0"/>
      <w:autoSpaceDN w:val="0"/>
      <w:adjustRightInd w:val="0"/>
      <w:textAlignment w:val="baseline"/>
    </w:pPr>
    <w:rPr>
      <w:sz w:val="24"/>
      <w:szCs w:val="24"/>
      <w:lang w:eastAsia="en-GB"/>
    </w:rPr>
  </w:style>
  <w:style w:type="paragraph" w:styleId="afffff2">
    <w:name w:val="Normal Indent"/>
    <w:basedOn w:val="a"/>
    <w:rsid w:val="003579CC"/>
    <w:pPr>
      <w:overflowPunct w:val="0"/>
      <w:autoSpaceDE w:val="0"/>
      <w:autoSpaceDN w:val="0"/>
      <w:adjustRightInd w:val="0"/>
      <w:ind w:left="720"/>
      <w:textAlignment w:val="baseline"/>
    </w:pPr>
    <w:rPr>
      <w:lang w:eastAsia="en-GB"/>
    </w:rPr>
  </w:style>
  <w:style w:type="paragraph" w:styleId="afffff3">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579CC"/>
    <w:pPr>
      <w:overflowPunct w:val="0"/>
      <w:autoSpaceDE w:val="0"/>
      <w:autoSpaceDN w:val="0"/>
      <w:adjustRightInd w:val="0"/>
      <w:textAlignment w:val="baseline"/>
    </w:pPr>
    <w:rPr>
      <w:lang w:eastAsia="en-GB"/>
    </w:rPr>
  </w:style>
  <w:style w:type="paragraph" w:styleId="afffff5">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odyText2Char">
    <w:name w:val="Body Text 2 Char"/>
    <w:basedOn w:val="a0"/>
    <w:rsid w:val="00511BD5"/>
  </w:style>
  <w:style w:type="character" w:customStyle="1" w:styleId="BodyTextChar">
    <w:name w:val="Body Text Char"/>
    <w:basedOn w:val="a0"/>
    <w:rsid w:val="00511BD5"/>
  </w:style>
  <w:style w:type="character" w:customStyle="1" w:styleId="SalutationChar1">
    <w:name w:val="Salutation Char1"/>
    <w:basedOn w:val="a0"/>
    <w:rsid w:val="00511BD5"/>
  </w:style>
  <w:style w:type="character" w:customStyle="1" w:styleId="SignatureChar1">
    <w:name w:val="Signature Char1"/>
    <w:basedOn w:val="a0"/>
    <w:rsid w:val="00511BD5"/>
  </w:style>
  <w:style w:type="character" w:customStyle="1" w:styleId="SubtitleChar1">
    <w:name w:val="Subtitle Char1"/>
    <w:rsid w:val="00511BD5"/>
    <w:rPr>
      <w:rFonts w:ascii="Calibri Light" w:eastAsia="Times New Roman" w:hAnsi="Calibri Light" w:cs="Times New Roman"/>
      <w:sz w:val="24"/>
      <w:szCs w:val="24"/>
    </w:rPr>
  </w:style>
  <w:style w:type="character" w:customStyle="1" w:styleId="BalloonTextChar">
    <w:name w:val="Balloon Text Char"/>
    <w:semiHidden/>
    <w:rsid w:val="00511BD5"/>
    <w:rPr>
      <w:rFonts w:ascii="Segoe UI" w:hAnsi="Segoe UI" w:cs="Segoe UI"/>
      <w:sz w:val="18"/>
      <w:szCs w:val="18"/>
    </w:rPr>
  </w:style>
  <w:style w:type="character" w:customStyle="1" w:styleId="BodyText3Char">
    <w:name w:val="Body Text 3 Char"/>
    <w:rsid w:val="00511BD5"/>
    <w:rPr>
      <w:sz w:val="16"/>
      <w:szCs w:val="16"/>
    </w:rPr>
  </w:style>
  <w:style w:type="character" w:customStyle="1" w:styleId="HTMLPreformattedChar1">
    <w:name w:val="HTML Preformatted Char1"/>
    <w:rsid w:val="00511BD5"/>
    <w:rPr>
      <w:rFonts w:ascii="Courier New" w:hAnsi="Courier New" w:cs="Courier New"/>
    </w:rPr>
  </w:style>
  <w:style w:type="paragraph" w:customStyle="1" w:styleId="tal0">
    <w:name w:val="tal"/>
    <w:basedOn w:val="a"/>
    <w:rsid w:val="00511BD5"/>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511BD5"/>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511BD5"/>
    <w:rPr>
      <w:i/>
      <w:iCs/>
      <w:color w:val="4472C4"/>
    </w:rPr>
  </w:style>
  <w:style w:type="character" w:customStyle="1" w:styleId="BodyTextFirstIndentChar">
    <w:name w:val="Body Text First Indent Char"/>
    <w:basedOn w:val="af8"/>
    <w:rsid w:val="00511BD5"/>
    <w:rPr>
      <w:rFonts w:ascii="Times New Roman" w:hAnsi="Times New Roman"/>
      <w:lang w:val="en-GB" w:eastAsia="en-GB"/>
    </w:rPr>
  </w:style>
  <w:style w:type="character" w:customStyle="1" w:styleId="BodyTextIndentChar">
    <w:name w:val="Body Text Indent Char"/>
    <w:basedOn w:val="a0"/>
    <w:rsid w:val="00511BD5"/>
  </w:style>
  <w:style w:type="character" w:customStyle="1" w:styleId="BodyTextIndent2Char">
    <w:name w:val="Body Text Indent 2 Char"/>
    <w:basedOn w:val="a0"/>
    <w:rsid w:val="00511BD5"/>
  </w:style>
  <w:style w:type="character" w:customStyle="1" w:styleId="BodyTextFirstIndent2Char">
    <w:name w:val="Body Text First Indent 2 Char"/>
    <w:basedOn w:val="BodyTextIndentChar"/>
    <w:rsid w:val="00511BD5"/>
  </w:style>
  <w:style w:type="character" w:customStyle="1" w:styleId="BodyTextIndent3Char">
    <w:name w:val="Body Text Indent 3 Char"/>
    <w:rsid w:val="00511BD5"/>
    <w:rPr>
      <w:sz w:val="16"/>
      <w:szCs w:val="16"/>
    </w:rPr>
  </w:style>
  <w:style w:type="character" w:customStyle="1" w:styleId="ClosingChar">
    <w:name w:val="Closing Char"/>
    <w:basedOn w:val="a0"/>
    <w:rsid w:val="00511BD5"/>
  </w:style>
  <w:style w:type="character" w:customStyle="1" w:styleId="CommentTextChar">
    <w:name w:val="Comment Text Char"/>
    <w:basedOn w:val="a0"/>
    <w:rsid w:val="00511BD5"/>
  </w:style>
  <w:style w:type="character" w:customStyle="1" w:styleId="DateChar">
    <w:name w:val="Date Char"/>
    <w:basedOn w:val="a0"/>
    <w:rsid w:val="00511BD5"/>
  </w:style>
  <w:style w:type="character" w:customStyle="1" w:styleId="CommentSubjectChar">
    <w:name w:val="Comment Subject Char"/>
    <w:rsid w:val="00511BD5"/>
    <w:rPr>
      <w:b/>
      <w:bCs/>
    </w:rPr>
  </w:style>
  <w:style w:type="character" w:customStyle="1" w:styleId="DocumentMapChar">
    <w:name w:val="Document Map Char"/>
    <w:rsid w:val="00511BD5"/>
    <w:rPr>
      <w:rFonts w:ascii="Segoe UI" w:hAnsi="Segoe UI" w:cs="Segoe UI"/>
      <w:sz w:val="16"/>
      <w:szCs w:val="16"/>
    </w:rPr>
  </w:style>
  <w:style w:type="character" w:customStyle="1" w:styleId="E-mailSignatureChar">
    <w:name w:val="E-mail Signature Char"/>
    <w:basedOn w:val="a0"/>
    <w:rsid w:val="00511BD5"/>
  </w:style>
  <w:style w:type="character" w:customStyle="1" w:styleId="EndnoteTextChar1">
    <w:name w:val="Endnote Text Char1"/>
    <w:basedOn w:val="a0"/>
    <w:rsid w:val="00511BD5"/>
  </w:style>
  <w:style w:type="character" w:customStyle="1" w:styleId="FooterChar1">
    <w:name w:val="Footer Char1"/>
    <w:basedOn w:val="a0"/>
    <w:rsid w:val="00511BD5"/>
  </w:style>
  <w:style w:type="character" w:customStyle="1" w:styleId="FootnoteTextChar1">
    <w:name w:val="Footnote Text Char1"/>
    <w:basedOn w:val="a0"/>
    <w:rsid w:val="00511BD5"/>
  </w:style>
  <w:style w:type="table" w:styleId="6-10">
    <w:name w:val="Grid Table 6 Colorful Accent 1"/>
    <w:basedOn w:val="a1"/>
    <w:uiPriority w:val="51"/>
    <w:rsid w:val="00511BD5"/>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HTMLAddressChar1">
    <w:name w:val="HTML Address Char1"/>
    <w:rsid w:val="00511BD5"/>
    <w:rPr>
      <w:i/>
      <w:iCs/>
    </w:rPr>
  </w:style>
  <w:style w:type="character" w:customStyle="1" w:styleId="HeaderChar1">
    <w:name w:val="Header Char1"/>
    <w:basedOn w:val="a0"/>
    <w:rsid w:val="00511BD5"/>
  </w:style>
  <w:style w:type="character" w:customStyle="1" w:styleId="MacroTextChar1">
    <w:name w:val="Macro Text Char1"/>
    <w:rsid w:val="00511BD5"/>
    <w:rPr>
      <w:rFonts w:ascii="Courier New" w:hAnsi="Courier New" w:cs="Courier New"/>
    </w:rPr>
  </w:style>
  <w:style w:type="character" w:customStyle="1" w:styleId="NoteHeadingChar1">
    <w:name w:val="Note Heading Char1"/>
    <w:basedOn w:val="a0"/>
    <w:rsid w:val="00511BD5"/>
  </w:style>
  <w:style w:type="character" w:customStyle="1" w:styleId="MessageHeaderChar1">
    <w:name w:val="Message Header Char1"/>
    <w:rsid w:val="00511BD5"/>
    <w:rPr>
      <w:rFonts w:ascii="Calibri Light" w:eastAsia="Times New Roman" w:hAnsi="Calibri Light" w:cs="Times New Roman"/>
      <w:sz w:val="24"/>
      <w:szCs w:val="24"/>
      <w:shd w:val="pct20" w:color="auto" w:fill="auto"/>
    </w:rPr>
  </w:style>
  <w:style w:type="character" w:customStyle="1" w:styleId="QuoteChar1">
    <w:name w:val="Quote Char1"/>
    <w:uiPriority w:val="29"/>
    <w:rsid w:val="00511BD5"/>
    <w:rPr>
      <w:i/>
      <w:iCs/>
      <w:color w:val="404040"/>
    </w:rPr>
  </w:style>
  <w:style w:type="character" w:customStyle="1" w:styleId="PlainTextChar1">
    <w:name w:val="Plain Text Char1"/>
    <w:rsid w:val="00511BD5"/>
    <w:rPr>
      <w:rFonts w:ascii="Courier New" w:hAnsi="Courier New" w:cs="Courier New"/>
    </w:rPr>
  </w:style>
  <w:style w:type="character" w:customStyle="1" w:styleId="EWChar">
    <w:name w:val="EW Char"/>
    <w:link w:val="EW"/>
    <w:locked/>
    <w:rsid w:val="00511BD5"/>
    <w:rPr>
      <w:rFonts w:ascii="Times New Roman" w:hAnsi="Times New Roman"/>
      <w:lang w:val="en-GB" w:eastAsia="en-US"/>
    </w:rPr>
  </w:style>
  <w:style w:type="character" w:customStyle="1" w:styleId="TitleChar1">
    <w:name w:val="Title Char1"/>
    <w:rsid w:val="00511BD5"/>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70D7-B04E-4F2F-8833-BB7E45C1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62</Pages>
  <Words>24110</Words>
  <Characters>137430</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cp:revision>
  <cp:lastPrinted>1899-12-31T23:00:00Z</cp:lastPrinted>
  <dcterms:created xsi:type="dcterms:W3CDTF">2022-08-23T12:38:00Z</dcterms:created>
  <dcterms:modified xsi:type="dcterms:W3CDTF">2022-08-26T11:03:00Z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(3)Y3b9iiWoRsgHKOgI3XA2qolSSZ8gv2uI13wdz/9YRbKF74jR+nS1W3wxFyTcjRrfUPcUE3DV
IE85bOuxXXJiS2y9UYpvQ4Yv0tIlUp/E3p6bwOvf4yF5zPzbvDWmCzGG04bxDcRb41czwOot
kYx9rM+WemCQKkIrtzIPo05Ez5jHuA+hrq4jjquFxmxPLKWy2rr5zsrdCuF6sDRtY3b1rPMA
R7Zq5kKeC8NbNNThP/</vt:lpwstr>
  </property>
  <property fmtid="{D5CDD505-2E9C-101B-9397-08002B2CF9AE}" pid="22" name="_2015_ms_pID_7253431">
    <vt:lpwstr>RSC0FnblYuKBQ8iaa7BqI9bADuc8CjkMpNf28lERF3i5h3MaQ0eRhA
t74Zsr6YweMqTAPTGdwQ8AFqcWLAQOltF6yoxhxDF9+r0Gj2My/oRcdHPv5WARl+IO2yj9Ml
ibV64H8e+j37K0p3EBQGsopqnLiW+SHozpRZJeDXAZ4fzLg6UosTnfci9/0WVjlQT17+AI36
Y0cjI9iG8INDBglS5CHUU326J4Dopefb8h4Y</vt:lpwstr>
  </property>
  <property fmtid="{D5CDD505-2E9C-101B-9397-08002B2CF9AE}" pid="23" name="_2015_ms_pID_7253432">
    <vt:lpwstr>agmSlJJELa7PngpOJ0CjwY4=</vt:lpwstr>
  </property>
</Properties>
</file>